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65DABBA"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75A60">
          <w:rPr>
            <w:b/>
            <w:noProof/>
            <w:sz w:val="24"/>
          </w:rPr>
          <w:t>4</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C20761">
          <w:rPr>
            <w:b/>
            <w:i/>
            <w:noProof/>
            <w:sz w:val="28"/>
          </w:rPr>
          <w:t>1258</w:t>
        </w:r>
      </w:fldSimple>
    </w:p>
    <w:p w14:paraId="28E8243C" w14:textId="13F8F36A" w:rsidR="00DE3A72" w:rsidRPr="00130928" w:rsidRDefault="00675A60" w:rsidP="00DE3A72">
      <w:pPr>
        <w:pStyle w:val="CRCoverPage"/>
        <w:outlineLvl w:val="0"/>
        <w:rPr>
          <w:b/>
          <w:bCs/>
          <w:noProof/>
          <w:sz w:val="24"/>
          <w:szCs w:val="24"/>
        </w:rPr>
      </w:pPr>
      <w:r>
        <w:rPr>
          <w:b/>
          <w:bCs/>
          <w:sz w:val="24"/>
          <w:szCs w:val="24"/>
        </w:rPr>
        <w:t>Changsha</w:t>
      </w:r>
      <w:r w:rsidR="00130928" w:rsidRPr="00130928">
        <w:rPr>
          <w:b/>
          <w:bCs/>
          <w:sz w:val="24"/>
          <w:szCs w:val="24"/>
        </w:rPr>
        <w:t xml:space="preserve">, </w:t>
      </w:r>
      <w:r>
        <w:rPr>
          <w:b/>
          <w:bCs/>
          <w:sz w:val="24"/>
          <w:szCs w:val="24"/>
        </w:rPr>
        <w:t>China</w:t>
      </w:r>
      <w:r w:rsidR="00130928" w:rsidRPr="00130928">
        <w:rPr>
          <w:b/>
          <w:bCs/>
          <w:sz w:val="24"/>
          <w:szCs w:val="24"/>
        </w:rPr>
        <w:t xml:space="preserve">, </w:t>
      </w:r>
      <w:r>
        <w:rPr>
          <w:b/>
          <w:bCs/>
          <w:sz w:val="24"/>
          <w:szCs w:val="24"/>
        </w:rPr>
        <w:t>15</w:t>
      </w:r>
      <w:r w:rsidR="00130928" w:rsidRPr="00130928">
        <w:rPr>
          <w:b/>
          <w:bCs/>
          <w:sz w:val="24"/>
          <w:szCs w:val="24"/>
        </w:rPr>
        <w:t xml:space="preserve"> </w:t>
      </w:r>
      <w:r>
        <w:rPr>
          <w:b/>
          <w:bCs/>
          <w:sz w:val="24"/>
          <w:szCs w:val="24"/>
        </w:rPr>
        <w:t>– 19 April</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D1D3DA0" w:rsidR="00DE3A72" w:rsidRDefault="00BA7A4F">
            <w:pPr>
              <w:pStyle w:val="CRCoverPage"/>
              <w:spacing w:after="0"/>
              <w:jc w:val="right"/>
              <w:rPr>
                <w:b/>
                <w:noProof/>
                <w:sz w:val="28"/>
              </w:rPr>
            </w:pPr>
            <w:fldSimple w:instr=" DOCPROPERTY  Spec#  \* MERGEFORMAT ">
              <w:r w:rsidR="008858B0">
                <w:rPr>
                  <w:b/>
                  <w:noProof/>
                  <w:sz w:val="28"/>
                </w:rPr>
                <w:t>28.552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BED0224" w:rsidR="00DE3A72" w:rsidRDefault="00BA7A4F">
            <w:pPr>
              <w:pStyle w:val="CRCoverPage"/>
              <w:spacing w:after="0"/>
              <w:rPr>
                <w:noProof/>
              </w:rPr>
            </w:pPr>
            <w:fldSimple w:instr=" DOCPROPERTY  Cr#  \* MERGEFORMAT ">
              <w:r w:rsidR="00305C61">
                <w:rPr>
                  <w:b/>
                  <w:noProof/>
                  <w:sz w:val="28"/>
                </w:rPr>
                <w:t>0528</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BA7A4F">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D0C84D3" w:rsidR="00DE3A72" w:rsidRDefault="00BA7A4F">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711FBF">
                <w:rPr>
                  <w:b/>
                  <w:noProof/>
                  <w:sz w:val="28"/>
                </w:rPr>
                <w:t>6</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42A0024" w:rsidR="00DE3A72" w:rsidRDefault="00BA7A4F">
            <w:pPr>
              <w:pStyle w:val="CRCoverPage"/>
              <w:spacing w:after="0"/>
              <w:ind w:left="100"/>
              <w:rPr>
                <w:noProof/>
              </w:rPr>
            </w:pPr>
            <w:fldSimple w:instr=" DOCPROPERTY  CrTitle  \* MERGEFORMAT ">
              <w:r w:rsidR="00DE3A72">
                <w:t>Rel-1</w:t>
              </w:r>
              <w:r w:rsidR="00E54157">
                <w:t>9</w:t>
              </w:r>
              <w:r w:rsidR="00DE3A72">
                <w:t xml:space="preserve"> CR TS </w:t>
              </w:r>
              <w:r w:rsidR="008858B0">
                <w:t xml:space="preserve">28.552 </w:t>
              </w:r>
              <w:r w:rsidR="00305C61">
                <w:fldChar w:fldCharType="begin"/>
              </w:r>
              <w:r w:rsidR="00305C61">
                <w:instrText xml:space="preserve"> DOCPROPERTY  CrTitle  \* MERGEFORMAT </w:instrText>
              </w:r>
              <w:r w:rsidR="00305C61">
                <w:fldChar w:fldCharType="separate"/>
              </w:r>
              <w:r w:rsidR="009E5478">
                <w:rPr>
                  <w:lang w:val="en-US" w:eastAsia="zh-CN"/>
                </w:rPr>
                <w:t>New measurements on TA acquisition requests for candidate LTM cells</w:t>
              </w:r>
              <w:r w:rsidR="00305C61">
                <w:rPr>
                  <w:lang w:val="en-US" w:eastAsia="zh-CN"/>
                </w:rPr>
                <w:fldChar w:fldCharType="end"/>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BA7A4F">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CE7BFF4" w:rsidR="00DE3A72" w:rsidRDefault="00BA7A4F">
            <w:pPr>
              <w:pStyle w:val="CRCoverPage"/>
              <w:spacing w:after="0"/>
              <w:ind w:left="100"/>
              <w:rPr>
                <w:noProof/>
              </w:rPr>
            </w:pPr>
            <w:fldSimple w:instr=" DOCPROPERTY  RelatedWis  \* MERGEFORMAT ">
              <w:r w:rsidR="00305C61">
                <w:fldChar w:fldCharType="begin"/>
              </w:r>
              <w:r w:rsidR="00305C61">
                <w:instrText xml:space="preserve"> DOCPROPERTY  RelatedWis  \* MERGEFORMAT </w:instrText>
              </w:r>
              <w:r w:rsidR="00305C61">
                <w:fldChar w:fldCharType="separate"/>
              </w:r>
              <w:r w:rsidR="00E54157" w:rsidRPr="007D00C1">
                <w:rPr>
                  <w:lang w:val="en-US" w:eastAsia="zh-CN"/>
                </w:rPr>
                <w:t>PM_KPI_5G_Ph</w:t>
              </w:r>
              <w:r w:rsidR="00E54157">
                <w:rPr>
                  <w:lang w:val="en-US" w:eastAsia="zh-CN"/>
                </w:rPr>
                <w:t>4</w:t>
              </w:r>
              <w:r w:rsidR="00305C61">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5BC837" w:rsidR="00DE3A72" w:rsidRDefault="00BA7A4F">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8858B0">
                <w:rPr>
                  <w:noProof/>
                </w:rPr>
                <w:t>4</w:t>
              </w:r>
              <w:r w:rsidR="00130928">
                <w:rPr>
                  <w:noProof/>
                </w:rPr>
                <w:t>-</w:t>
              </w:r>
              <w:r w:rsidR="008858B0">
                <w:rPr>
                  <w:noProof/>
                </w:rPr>
                <w:t>04</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9A79D50" w:rsidR="00DE3A72" w:rsidRDefault="00E54157">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2E255A3" w:rsidR="00DE3A72" w:rsidRDefault="00BA7A4F">
            <w:pPr>
              <w:pStyle w:val="CRCoverPage"/>
              <w:spacing w:after="0"/>
              <w:ind w:left="100"/>
              <w:rPr>
                <w:noProof/>
              </w:rPr>
            </w:pPr>
            <w:fldSimple w:instr=" DOCPROPERTY  Release  \* MERGEFORMAT ">
              <w:r w:rsidR="00DE3A72">
                <w:rPr>
                  <w:noProof/>
                </w:rPr>
                <w:t>Rel-1</w:t>
              </w:r>
            </w:fldSimple>
            <w:r w:rsidR="00E54157">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36A60D11" w14:textId="77777777" w:rsidR="00E54157" w:rsidRDefault="00E54157" w:rsidP="00E54157">
            <w:pPr>
              <w:pStyle w:val="CRCoverPage"/>
              <w:spacing w:after="0"/>
              <w:ind w:left="100"/>
              <w:rPr>
                <w:lang w:val="en-US" w:eastAsia="zh-CN"/>
              </w:rPr>
            </w:pPr>
            <w:r w:rsidRPr="005901B2">
              <w:rPr>
                <w:lang w:val="en-US" w:eastAsia="zh-CN"/>
              </w:rPr>
              <w:t>LTM (L1/L2 Triggered Mobility) is a procedure in which a gN</w:t>
            </w:r>
            <w:r w:rsidRPr="005901B2">
              <w:rPr>
                <w:rFonts w:hint="eastAsia"/>
                <w:lang w:val="en-US" w:eastAsia="zh-CN"/>
              </w:rPr>
              <w:t>B</w:t>
            </w:r>
            <w:r w:rsidRPr="005901B2">
              <w:rPr>
                <w:lang w:val="en-US" w:eastAsia="zh-CN"/>
              </w:rPr>
              <w:t xml:space="preserve"> receives L1 measurement report(s) from a UE, and on their basis the gNB changes UE’s serving cell by a cell switch command signaled via a MAC CE. The cell switch command indicates an LTM candidate cell configuration that the gNB previously prepared and provided to the UE through RRC signalling. Then the UE switches to the target cell according to the cell switch command. The LTM procedure can be used to reduce the mobility latency.</w:t>
            </w:r>
          </w:p>
          <w:p w14:paraId="1B50034B" w14:textId="77777777" w:rsidR="00E54157" w:rsidRPr="005901B2" w:rsidRDefault="00E54157" w:rsidP="00E54157">
            <w:pPr>
              <w:pStyle w:val="CRCoverPage"/>
              <w:spacing w:after="0"/>
              <w:ind w:left="100"/>
              <w:rPr>
                <w:lang w:val="en-US" w:eastAsia="zh-CN"/>
              </w:rPr>
            </w:pPr>
          </w:p>
          <w:p w14:paraId="679B1DF9" w14:textId="77777777" w:rsidR="00E54157" w:rsidRDefault="00E54157" w:rsidP="00E54157">
            <w:pPr>
              <w:pStyle w:val="CRCoverPage"/>
              <w:spacing w:after="0"/>
              <w:ind w:left="100"/>
              <w:rPr>
                <w:lang w:val="en-US" w:eastAsia="zh-CN"/>
              </w:rPr>
            </w:pPr>
            <w:r w:rsidRPr="005901B2">
              <w:rPr>
                <w:lang w:val="en-US" w:eastAsia="zh-CN"/>
              </w:rPr>
              <w:t>When configured by the network, it is possible to initiate UL TA acquisition procedure to one or multiple cells that are different from the current serving cell. For instance, the network may request the UE to perform early TA acquisition of a candidate cell before a cell switch. The early TA acquisition is triggered by the CFRA in such a way that the UE sends MSG1 towards the candidate cell without monitoring for a response from the candidate target cell as specified in clause 9.2.6 in the 3GPP TS 38.300. The TA validity is fully hidden for UE and thus cannot be reported via any UE report (nor in RACH report) to the network.</w:t>
            </w:r>
          </w:p>
          <w:p w14:paraId="44D9CF78" w14:textId="77777777" w:rsidR="00E54157" w:rsidRPr="005901B2" w:rsidRDefault="00E54157" w:rsidP="00E54157">
            <w:pPr>
              <w:pStyle w:val="CRCoverPage"/>
              <w:spacing w:after="0"/>
              <w:ind w:left="100"/>
              <w:rPr>
                <w:lang w:val="en-US" w:eastAsia="zh-CN"/>
              </w:rPr>
            </w:pPr>
          </w:p>
          <w:p w14:paraId="72F90BA7" w14:textId="77777777" w:rsidR="00E54157" w:rsidRPr="005901B2" w:rsidRDefault="00E54157" w:rsidP="00E54157">
            <w:pPr>
              <w:pStyle w:val="CRCoverPage"/>
              <w:spacing w:after="0"/>
              <w:ind w:left="100"/>
              <w:rPr>
                <w:lang w:val="en-US" w:eastAsia="zh-CN"/>
              </w:rPr>
            </w:pPr>
            <w:r w:rsidRPr="005901B2">
              <w:rPr>
                <w:lang w:val="en-US" w:eastAsia="zh-CN"/>
              </w:rPr>
              <w:t>It is therefore recommended to monitor the validity of the Early TA acquisition procedure for LTM with the “Number of successful TA acquisitions for the candidate target LTM cell”, “Number of successful but late TA acquisitions for the candidate target LTM cell” and “Total number of TA acquisition requests for the candidate target LTM cell” measurements. Using the measurements operators may evaluate the probability of the successful early TA acquisition or efficiency of the Early TA acquisition and take appropriate action to optimize the LTM configuration and RACH in the candidate target cells.</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1C6BE5E0" w:rsidR="003718FC" w:rsidRDefault="00E54157">
            <w:pPr>
              <w:pStyle w:val="CRCoverPage"/>
              <w:spacing w:after="0"/>
              <w:ind w:left="100"/>
              <w:rPr>
                <w:noProof/>
              </w:rPr>
            </w:pPr>
            <w:r>
              <w:rPr>
                <w:lang w:val="en-US" w:eastAsia="zh-CN"/>
              </w:rPr>
              <w:t xml:space="preserve">New measurement </w:t>
            </w:r>
            <w:r w:rsidRPr="005901B2">
              <w:rPr>
                <w:lang w:val="en-US" w:eastAsia="zh-CN"/>
              </w:rPr>
              <w:t xml:space="preserve">“Number of successful TA acquisitions for the candidate target LTM cell”, “Number of successful but late TA acquisitions for the </w:t>
            </w:r>
            <w:r w:rsidRPr="005901B2">
              <w:rPr>
                <w:lang w:val="en-US" w:eastAsia="zh-CN"/>
              </w:rPr>
              <w:lastRenderedPageBreak/>
              <w:t>candidate target LTM cell” and “Total number of TA acquisition requests for the candidate target LTM cell”</w:t>
            </w:r>
            <w:r>
              <w:rPr>
                <w:lang w:val="en-US" w:eastAsia="zh-CN"/>
              </w:rPr>
              <w:t>.</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7923E73B" w:rsidR="00E54157" w:rsidRDefault="00E54157" w:rsidP="00E54157">
            <w:pPr>
              <w:pStyle w:val="CRCoverPage"/>
              <w:spacing w:after="0"/>
              <w:ind w:left="100"/>
              <w:rPr>
                <w:noProof/>
              </w:rPr>
            </w:pPr>
            <w:r>
              <w:rPr>
                <w:lang w:val="en-US" w:eastAsia="zh-CN"/>
              </w:rPr>
              <w:t>Monitoring of the validity of the early TA acquisitions for LTM is not possible</w:t>
            </w:r>
            <w:r>
              <w:rPr>
                <w:rFonts w:cs="Arial"/>
                <w:sz w:val="18"/>
              </w:rPr>
              <w:t xml:space="preserve">. </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3AB87647" w:rsidR="00E54157" w:rsidRDefault="00487940" w:rsidP="00E54157">
            <w:pPr>
              <w:pStyle w:val="CRCoverPage"/>
              <w:spacing w:after="0"/>
              <w:ind w:left="100"/>
              <w:rPr>
                <w:noProof/>
              </w:rPr>
            </w:pPr>
            <w:r>
              <w:rPr>
                <w:lang w:val="en-US" w:eastAsia="pl-PL"/>
              </w:rPr>
              <w:t xml:space="preserve">2, 3.2, </w:t>
            </w:r>
            <w:r w:rsidR="00E54157">
              <w:rPr>
                <w:lang w:val="en-US" w:eastAsia="pl-PL"/>
              </w:rPr>
              <w:t>5.1.1.6.x.1 (new), 5.1.1.6.x.2 (new), 5.1.1.6.x.3 (new), A.y (new)</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37F3716" w14:textId="77777777" w:rsidR="00445EBB" w:rsidRPr="006534CE" w:rsidRDefault="00445EBB" w:rsidP="00445EBB">
      <w:pPr>
        <w:pStyle w:val="Heading1"/>
        <w:rPr>
          <w:color w:val="000000"/>
        </w:rPr>
      </w:pPr>
      <w:bookmarkStart w:id="1" w:name="_Toc20132199"/>
      <w:bookmarkStart w:id="2" w:name="_Toc27473234"/>
      <w:bookmarkStart w:id="3" w:name="_Toc35955887"/>
      <w:bookmarkStart w:id="4" w:name="_Toc44491851"/>
      <w:bookmarkStart w:id="5" w:name="_Toc51689778"/>
      <w:bookmarkStart w:id="6" w:name="_Toc51750452"/>
      <w:bookmarkStart w:id="7" w:name="_Toc51774712"/>
      <w:bookmarkStart w:id="8" w:name="_Toc51775326"/>
      <w:bookmarkStart w:id="9" w:name="_Toc51775942"/>
      <w:bookmarkStart w:id="10" w:name="_Toc58515325"/>
      <w:bookmarkStart w:id="11" w:name="_Toc155701304"/>
      <w:r w:rsidRPr="006534CE">
        <w:rPr>
          <w:color w:val="000000"/>
        </w:rPr>
        <w:t>2</w:t>
      </w:r>
      <w:r w:rsidRPr="006534CE">
        <w:rPr>
          <w:color w:val="000000"/>
        </w:rPr>
        <w:tab/>
        <w:t>References</w:t>
      </w:r>
      <w:bookmarkEnd w:id="1"/>
      <w:bookmarkEnd w:id="2"/>
      <w:bookmarkEnd w:id="3"/>
      <w:bookmarkEnd w:id="4"/>
      <w:bookmarkEnd w:id="5"/>
      <w:bookmarkEnd w:id="6"/>
      <w:bookmarkEnd w:id="7"/>
      <w:bookmarkEnd w:id="8"/>
      <w:bookmarkEnd w:id="9"/>
      <w:bookmarkEnd w:id="10"/>
      <w:bookmarkEnd w:id="11"/>
    </w:p>
    <w:p w14:paraId="52711870" w14:textId="77777777" w:rsidR="00445EBB" w:rsidRPr="006534CE" w:rsidRDefault="00445EBB" w:rsidP="00445EBB">
      <w:pPr>
        <w:rPr>
          <w:color w:val="000000"/>
        </w:rPr>
      </w:pPr>
      <w:r w:rsidRPr="006534CE">
        <w:rPr>
          <w:color w:val="000000"/>
        </w:rPr>
        <w:t>The following documents contain provisions which, through reference in this text, constitute provisions of the present document.</w:t>
      </w:r>
    </w:p>
    <w:p w14:paraId="57C36B89" w14:textId="77777777" w:rsidR="00445EBB" w:rsidRPr="006534CE" w:rsidRDefault="00445EBB" w:rsidP="00445EBB">
      <w:pPr>
        <w:pStyle w:val="B10"/>
        <w:rPr>
          <w:color w:val="000000"/>
        </w:rPr>
      </w:pPr>
      <w:bookmarkStart w:id="12" w:name="OLE_LINK1"/>
      <w:bookmarkStart w:id="13" w:name="OLE_LINK2"/>
      <w:bookmarkStart w:id="14" w:name="OLE_LINK3"/>
      <w:bookmarkStart w:id="15"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F01415B" w14:textId="77777777" w:rsidR="00445EBB" w:rsidRPr="006534CE" w:rsidRDefault="00445EBB" w:rsidP="00445EBB">
      <w:pPr>
        <w:pStyle w:val="B10"/>
        <w:rPr>
          <w:color w:val="000000"/>
        </w:rPr>
      </w:pPr>
      <w:r w:rsidRPr="006534CE">
        <w:rPr>
          <w:color w:val="000000"/>
        </w:rPr>
        <w:t>-</w:t>
      </w:r>
      <w:r w:rsidRPr="006534CE">
        <w:rPr>
          <w:color w:val="000000"/>
        </w:rPr>
        <w:tab/>
        <w:t>For a specific reference, subsequent revisions do not apply.</w:t>
      </w:r>
    </w:p>
    <w:p w14:paraId="6E35310C" w14:textId="77777777" w:rsidR="00445EBB" w:rsidRPr="006534CE" w:rsidRDefault="00445EBB" w:rsidP="00445EBB">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2"/>
    <w:bookmarkEnd w:id="13"/>
    <w:bookmarkEnd w:id="14"/>
    <w:bookmarkEnd w:id="15"/>
    <w:p w14:paraId="09A79645" w14:textId="77777777" w:rsidR="00445EBB" w:rsidRPr="006534CE" w:rsidRDefault="00445EBB" w:rsidP="00445EBB">
      <w:pPr>
        <w:pStyle w:val="EX"/>
        <w:rPr>
          <w:color w:val="000000"/>
        </w:rPr>
      </w:pPr>
      <w:r w:rsidRPr="006534CE">
        <w:rPr>
          <w:color w:val="000000"/>
        </w:rPr>
        <w:t>[1]</w:t>
      </w:r>
      <w:r w:rsidRPr="006534CE">
        <w:rPr>
          <w:color w:val="000000"/>
        </w:rPr>
        <w:tab/>
        <w:t>3GPP TR 21.905: "Vocabulary for 3GPP Specifications".</w:t>
      </w:r>
    </w:p>
    <w:p w14:paraId="7D3C80BF" w14:textId="77777777" w:rsidR="00445EBB" w:rsidRPr="006534CE" w:rsidRDefault="00445EBB" w:rsidP="00445EB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15241B9F" w14:textId="77777777" w:rsidR="00445EBB" w:rsidRPr="006534CE" w:rsidRDefault="00445EBB" w:rsidP="00445EBB">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5445C89" w14:textId="77777777" w:rsidR="00445EBB" w:rsidRPr="006534CE" w:rsidRDefault="00445EBB" w:rsidP="00445EBB">
      <w:pPr>
        <w:pStyle w:val="EX"/>
      </w:pPr>
      <w:r w:rsidRPr="006534CE">
        <w:t>[4]</w:t>
      </w:r>
      <w:r w:rsidRPr="006534CE">
        <w:tab/>
        <w:t>3GPP TS 23.501: "System Architecture for the 5G System".</w:t>
      </w:r>
    </w:p>
    <w:p w14:paraId="4A9EA8F8" w14:textId="77777777" w:rsidR="00445EBB" w:rsidRDefault="00445EBB" w:rsidP="00445EBB">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43C50A96" w14:textId="77777777" w:rsidR="00445EBB" w:rsidRDefault="00445EBB" w:rsidP="00445EBB">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933E3D2" w14:textId="77777777" w:rsidR="00445EBB" w:rsidRDefault="00445EBB" w:rsidP="00445EBB">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56B7EC7E" w14:textId="77777777" w:rsidR="00445EBB" w:rsidRPr="00124C9F" w:rsidRDefault="00445EBB" w:rsidP="00445EBB">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68F88BB1" w14:textId="77777777" w:rsidR="00445EBB" w:rsidRPr="00AC22D1" w:rsidRDefault="00445EBB" w:rsidP="00445EBB">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2213F10D" w14:textId="77777777" w:rsidR="00445EBB" w:rsidRDefault="00445EBB" w:rsidP="00445EBB">
      <w:pPr>
        <w:pStyle w:val="EX"/>
      </w:pPr>
      <w:r w:rsidRPr="00AC22D1">
        <w:rPr>
          <w:rFonts w:hint="eastAsia"/>
          <w:color w:val="000000"/>
        </w:rPr>
        <w:lastRenderedPageBreak/>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72133AD7" w14:textId="77777777" w:rsidR="00445EBB" w:rsidRDefault="00445EBB" w:rsidP="00445EBB">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66C53002" w14:textId="77777777" w:rsidR="00445EBB" w:rsidRDefault="00445EBB" w:rsidP="00445EBB">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35CF97C4" w14:textId="77777777" w:rsidR="00445EBB" w:rsidRDefault="00445EBB" w:rsidP="00445EBB">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77FE0846" w14:textId="77777777" w:rsidR="00445EBB" w:rsidRPr="00475349" w:rsidRDefault="00445EBB" w:rsidP="00445EBB">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67906FF8" w14:textId="77777777" w:rsidR="00445EBB" w:rsidRDefault="00445EBB" w:rsidP="00445EBB">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2B2477C1" w14:textId="77777777" w:rsidR="00445EBB" w:rsidRDefault="00445EBB" w:rsidP="00445EBB">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6" w:name="docversion"/>
      <w:r w:rsidRPr="005E14ED">
        <w:t>v</w:t>
      </w:r>
      <w:r>
        <w:t>2.4</w:t>
      </w:r>
      <w:r w:rsidRPr="005E14ED">
        <w:t>.</w:t>
      </w:r>
      <w:bookmarkEnd w:id="16"/>
      <w:r>
        <w:t>1</w:t>
      </w:r>
      <w:r w:rsidRPr="005E14ED">
        <w:t>: "Network Functions Virtualisation (NFV); Management and Orchestration; Performance Measurements Specification".</w:t>
      </w:r>
    </w:p>
    <w:p w14:paraId="3112E7DA" w14:textId="77777777" w:rsidR="00445EBB" w:rsidRDefault="00445EBB" w:rsidP="00445EBB">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3D556DA3" w14:textId="77777777" w:rsidR="00445EBB" w:rsidRDefault="00445EBB" w:rsidP="00445EBB">
      <w:pPr>
        <w:pStyle w:val="EX"/>
      </w:pPr>
      <w:r>
        <w:rPr>
          <w:color w:val="000000"/>
        </w:rPr>
        <w:t>[19]</w:t>
      </w:r>
      <w:r>
        <w:rPr>
          <w:color w:val="000000"/>
        </w:rPr>
        <w:tab/>
        <w:t>3GPP TS 38.214: "</w:t>
      </w:r>
      <w:r>
        <w:t>NR; Physical layer procedures for data".</w:t>
      </w:r>
    </w:p>
    <w:p w14:paraId="115BDF15" w14:textId="77777777" w:rsidR="00445EBB" w:rsidRDefault="00445EBB" w:rsidP="00445EBB">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C89EC71" w14:textId="77777777" w:rsidR="00445EBB" w:rsidRDefault="00445EBB" w:rsidP="00445EBB">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2406D4A" w14:textId="77777777" w:rsidR="00445EBB" w:rsidRDefault="00445EBB" w:rsidP="00445EBB">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1CAD793D" w14:textId="77777777" w:rsidR="00445EBB" w:rsidRDefault="00445EBB" w:rsidP="00445EBB">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4610EC55" w14:textId="77777777" w:rsidR="00445EBB" w:rsidRDefault="00445EBB" w:rsidP="00445EBB">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247442F" w14:textId="77777777" w:rsidR="00445EBB" w:rsidRDefault="00445EBB" w:rsidP="00445EBB">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30F879B" w14:textId="77777777" w:rsidR="00445EBB" w:rsidRDefault="00445EBB" w:rsidP="00445EBB">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15D2188F" w14:textId="77777777" w:rsidR="00445EBB" w:rsidRDefault="00445EBB" w:rsidP="00445EBB">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3804D1DC" w14:textId="77777777" w:rsidR="00445EBB" w:rsidRDefault="00445EBB" w:rsidP="00445EBB">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2BF3A955" w14:textId="77777777" w:rsidR="00445EBB" w:rsidRDefault="00445EBB" w:rsidP="00445EBB">
      <w:pPr>
        <w:pStyle w:val="EX"/>
      </w:pPr>
      <w:r>
        <w:t>[29]</w:t>
      </w:r>
      <w:r>
        <w:tab/>
        <w:t xml:space="preserve">3GPP TS 38.314: </w:t>
      </w:r>
      <w:r w:rsidRPr="00F9676F">
        <w:t>"</w:t>
      </w:r>
      <w:r>
        <w:t>NR; layer 2 measurements</w:t>
      </w:r>
      <w:r w:rsidRPr="00140E21">
        <w:t>"</w:t>
      </w:r>
      <w:r>
        <w:t>.</w:t>
      </w:r>
    </w:p>
    <w:p w14:paraId="3DB3F580" w14:textId="77777777" w:rsidR="00445EBB" w:rsidRDefault="00445EBB" w:rsidP="00445EBB">
      <w:pPr>
        <w:pStyle w:val="EX"/>
      </w:pPr>
      <w:r>
        <w:t>[30]</w:t>
      </w:r>
      <w:r>
        <w:tab/>
        <w:t xml:space="preserve">3GPP TS 38.313: </w:t>
      </w:r>
      <w:r>
        <w:rPr>
          <w:lang w:val="en-US"/>
        </w:rPr>
        <w:t>"Self-Organizing Networks (SON) for 5G networks</w:t>
      </w:r>
      <w:r>
        <w:t>".</w:t>
      </w:r>
    </w:p>
    <w:p w14:paraId="3BDDFE40" w14:textId="77777777" w:rsidR="00445EBB" w:rsidRDefault="00445EBB" w:rsidP="00445EBB">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4E6FB36B" w14:textId="77777777" w:rsidR="00445EBB" w:rsidRDefault="00445EBB" w:rsidP="00445EBB">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2E42E55E" w14:textId="77777777" w:rsidR="00445EBB" w:rsidRDefault="00445EBB" w:rsidP="00445EBB">
      <w:pPr>
        <w:pStyle w:val="EX"/>
        <w:rPr>
          <w:color w:val="000000"/>
        </w:rPr>
      </w:pPr>
      <w:r>
        <w:rPr>
          <w:color w:val="000000"/>
        </w:rPr>
        <w:t>[33]</w:t>
      </w:r>
      <w:r>
        <w:rPr>
          <w:color w:val="000000"/>
        </w:rPr>
        <w:tab/>
        <w:t>3GPP TS 38.214: "NR; Physical layer procedures for data".</w:t>
      </w:r>
    </w:p>
    <w:p w14:paraId="5766044A" w14:textId="77777777" w:rsidR="00445EBB" w:rsidRDefault="00445EBB" w:rsidP="00445EBB">
      <w:pPr>
        <w:pStyle w:val="EX"/>
        <w:rPr>
          <w:color w:val="000000"/>
        </w:rPr>
      </w:pPr>
      <w:r>
        <w:rPr>
          <w:color w:val="000000"/>
        </w:rPr>
        <w:t>[34]</w:t>
      </w:r>
      <w:r>
        <w:rPr>
          <w:color w:val="000000"/>
        </w:rPr>
        <w:tab/>
        <w:t>3GPP TS 38.215: "NR; Physical layer measurements".</w:t>
      </w:r>
    </w:p>
    <w:p w14:paraId="7FBF6D1C" w14:textId="77777777" w:rsidR="00445EBB" w:rsidRDefault="00445EBB" w:rsidP="00445EBB">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6DC9D064" w14:textId="77777777" w:rsidR="00445EBB" w:rsidRDefault="00445EBB" w:rsidP="00445EBB">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724C8B07" w14:textId="77777777" w:rsidR="00445EBB" w:rsidRDefault="00445EBB" w:rsidP="00445EBB">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D7E91BC" w14:textId="77777777" w:rsidR="00445EBB" w:rsidRDefault="00445EBB" w:rsidP="00445EBB">
      <w:pPr>
        <w:pStyle w:val="EX"/>
      </w:pPr>
      <w:r>
        <w:rPr>
          <w:color w:val="000000"/>
        </w:rPr>
        <w:t>[38]</w:t>
      </w:r>
      <w:r>
        <w:rPr>
          <w:color w:val="000000"/>
        </w:rPr>
        <w:tab/>
      </w:r>
      <w:r>
        <w:t>3GPP TS 28.530: "</w:t>
      </w:r>
      <w:r>
        <w:rPr>
          <w:color w:val="444444"/>
        </w:rPr>
        <w:t>Management and orchestration; Concepts, use cases and requirements</w:t>
      </w:r>
      <w:r>
        <w:t>".</w:t>
      </w:r>
    </w:p>
    <w:p w14:paraId="7BA9E5C9" w14:textId="77777777" w:rsidR="00445EBB" w:rsidRDefault="00445EBB" w:rsidP="00445EBB">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FE1400A" w14:textId="77777777" w:rsidR="00445EBB" w:rsidRDefault="00445EBB" w:rsidP="00445EBB">
      <w:pPr>
        <w:pStyle w:val="EX"/>
        <w:rPr>
          <w:color w:val="000000"/>
        </w:rPr>
      </w:pPr>
      <w:r>
        <w:lastRenderedPageBreak/>
        <w:t>[40]</w:t>
      </w:r>
      <w:r>
        <w:tab/>
        <w:t>3GPP TS 29.512</w:t>
      </w:r>
      <w:r>
        <w:rPr>
          <w:rFonts w:hint="eastAsia"/>
          <w:lang w:eastAsia="zh-CN"/>
        </w:rPr>
        <w:t>:</w:t>
      </w:r>
      <w:r>
        <w:t xml:space="preserve"> "5G System; Session Management Policy Control Service; Stage 3</w:t>
      </w:r>
      <w:r>
        <w:rPr>
          <w:color w:val="000000"/>
        </w:rPr>
        <w:t>".</w:t>
      </w:r>
    </w:p>
    <w:p w14:paraId="3F628863" w14:textId="77777777" w:rsidR="00445EBB" w:rsidRDefault="00445EBB" w:rsidP="00445EBB">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4217261E" w14:textId="77777777" w:rsidR="00445EBB" w:rsidRDefault="00445EBB" w:rsidP="00445EBB">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0D1E12CF" w14:textId="77777777" w:rsidR="00445EBB" w:rsidRDefault="00445EBB" w:rsidP="00445EBB">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55C454BB" w14:textId="77777777" w:rsidR="00445EBB" w:rsidRDefault="00445EBB" w:rsidP="00445EBB">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67F3795A" w14:textId="77777777" w:rsidR="00445EBB" w:rsidRDefault="00445EBB" w:rsidP="00445EBB">
      <w:pPr>
        <w:pStyle w:val="EX"/>
        <w:rPr>
          <w:noProof/>
        </w:rPr>
      </w:pPr>
      <w:r>
        <w:rPr>
          <w:noProof/>
        </w:rPr>
        <w:t>[45]</w:t>
      </w:r>
      <w:r>
        <w:rPr>
          <w:noProof/>
        </w:rPr>
        <w:tab/>
        <w:t>3GPP TS 29.541: "5G System; Network Exposure FunctionServices for Non-IP Data Delivery (NIDD); Stage 3".</w:t>
      </w:r>
    </w:p>
    <w:p w14:paraId="02834F5C" w14:textId="77777777" w:rsidR="00445EBB" w:rsidRDefault="00445EBB" w:rsidP="00445EBB">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028831DA" w14:textId="77777777" w:rsidR="00445EBB" w:rsidRDefault="00445EBB" w:rsidP="00445EBB">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3DED18DE" w14:textId="77777777" w:rsidR="00445EBB" w:rsidRDefault="00445EBB" w:rsidP="00445EBB">
      <w:pPr>
        <w:pStyle w:val="EX"/>
      </w:pPr>
      <w:r w:rsidRPr="00F24BC1">
        <w:t>[</w:t>
      </w:r>
      <w:r>
        <w:t>48</w:t>
      </w:r>
      <w:r w:rsidRPr="00F24BC1">
        <w:t>]</w:t>
      </w:r>
      <w:r w:rsidRPr="00F24BC1">
        <w:tab/>
        <w:t>3GPP TS 29.554: "5G System; Background Data Transfer Policy Control Service; Stage 3".</w:t>
      </w:r>
    </w:p>
    <w:p w14:paraId="4BDFCE9D" w14:textId="77777777" w:rsidR="00445EBB" w:rsidRDefault="00445EBB" w:rsidP="00445EBB">
      <w:pPr>
        <w:pStyle w:val="EX"/>
      </w:pPr>
      <w:r>
        <w:t>[49]</w:t>
      </w:r>
      <w:r>
        <w:tab/>
        <w:t>3GPP TS 38.300: "</w:t>
      </w:r>
      <w:r w:rsidRPr="00E60372">
        <w:t>NR and NG-RAN Overall description; Stage-2</w:t>
      </w:r>
      <w:r>
        <w:t>".</w:t>
      </w:r>
    </w:p>
    <w:p w14:paraId="64064AA7" w14:textId="77777777" w:rsidR="00445EBB" w:rsidRDefault="00445EBB" w:rsidP="00445EBB">
      <w:pPr>
        <w:pStyle w:val="EX"/>
      </w:pPr>
      <w:r>
        <w:t>[50]</w:t>
      </w:r>
      <w:r>
        <w:tab/>
        <w:t>3GPP TS 28.538: "Management and orchestration; Edge Computing Management".</w:t>
      </w:r>
    </w:p>
    <w:p w14:paraId="606ADEE7" w14:textId="77777777" w:rsidR="00445EBB" w:rsidRDefault="00445EBB" w:rsidP="00445EBB">
      <w:pPr>
        <w:pStyle w:val="EX"/>
      </w:pPr>
      <w:r>
        <w:t>[51]</w:t>
      </w:r>
      <w:r>
        <w:tab/>
        <w:t>3GPP TS 29.503: "5G System; Unified Data Management Services; Stage 3".</w:t>
      </w:r>
    </w:p>
    <w:p w14:paraId="7EF635E1" w14:textId="77777777" w:rsidR="00445EBB" w:rsidRDefault="00445EBB" w:rsidP="00445EBB">
      <w:pPr>
        <w:pStyle w:val="EX"/>
      </w:pPr>
      <w:r>
        <w:t>[52]</w:t>
      </w:r>
      <w:r>
        <w:tab/>
        <w:t>3GPP TS 23.558: "Architecture for enabling Edge Applications".</w:t>
      </w:r>
    </w:p>
    <w:p w14:paraId="467E0381" w14:textId="77777777" w:rsidR="00445EBB" w:rsidRDefault="00445EBB" w:rsidP="00445EBB">
      <w:pPr>
        <w:pStyle w:val="EX"/>
      </w:pPr>
      <w:r>
        <w:t>[53]</w:t>
      </w:r>
      <w:r>
        <w:tab/>
        <w:t>3GPP TS 23.273: "5G System (5GS); Location Services (LCS); Stage 2".</w:t>
      </w:r>
    </w:p>
    <w:p w14:paraId="6B5954FC" w14:textId="77777777" w:rsidR="00445EBB" w:rsidRDefault="00445EBB" w:rsidP="00445EBB">
      <w:pPr>
        <w:pStyle w:val="EX"/>
      </w:pPr>
      <w:r>
        <w:t>[54]</w:t>
      </w:r>
      <w:r>
        <w:tab/>
        <w:t>3GPP TS 29.572: "5G System (5GS); Location Management Services; Stage 3".</w:t>
      </w:r>
    </w:p>
    <w:p w14:paraId="5D1E41AE" w14:textId="77777777" w:rsidR="00445EBB" w:rsidRDefault="00445EBB" w:rsidP="00445EBB">
      <w:pPr>
        <w:pStyle w:val="EX"/>
      </w:pPr>
      <w:r>
        <w:t>[55]</w:t>
      </w:r>
      <w:r>
        <w:tab/>
        <w:t>Void</w:t>
      </w:r>
    </w:p>
    <w:p w14:paraId="6CCA8D0B" w14:textId="77777777" w:rsidR="00445EBB" w:rsidRDefault="00445EBB" w:rsidP="00445EBB">
      <w:pPr>
        <w:pStyle w:val="EX"/>
      </w:pPr>
      <w:r>
        <w:t>[56]</w:t>
      </w:r>
      <w:r>
        <w:tab/>
        <w:t>3GPP TS 38.425: "NG-RAN; NR User plane protocol".</w:t>
      </w:r>
    </w:p>
    <w:p w14:paraId="3191E139" w14:textId="77777777" w:rsidR="00445EBB" w:rsidRDefault="00445EBB" w:rsidP="00445EBB">
      <w:pPr>
        <w:pStyle w:val="EX"/>
        <w:rPr>
          <w:lang w:val="en-US"/>
        </w:rPr>
      </w:pPr>
      <w:r w:rsidRPr="00C07B04">
        <w:rPr>
          <w:lang w:val="en-US"/>
        </w:rPr>
        <w:t>[</w:t>
      </w:r>
      <w:r>
        <w:rPr>
          <w:lang w:val="en-US"/>
        </w:rPr>
        <w:t>57</w:t>
      </w:r>
      <w:r w:rsidRPr="00C07B04">
        <w:rPr>
          <w:lang w:val="en-US"/>
        </w:rPr>
        <w:t>]</w:t>
      </w:r>
      <w:r w:rsidRPr="00C07B04">
        <w:rPr>
          <w:lang w:val="en-US"/>
        </w:rPr>
        <w:tab/>
        <w:t xml:space="preserve">3GPP TS 36.425: </w:t>
      </w:r>
      <w:r>
        <w:rPr>
          <w:lang w:val="en-US"/>
        </w:rPr>
        <w:t>"</w:t>
      </w:r>
      <w:r w:rsidRPr="00C07B04">
        <w:rPr>
          <w:lang w:val="en-US"/>
        </w:rPr>
        <w:t>(E-UTRAN); X2 interface us</w:t>
      </w:r>
      <w:r>
        <w:rPr>
          <w:lang w:val="en-US"/>
        </w:rPr>
        <w:t>er plane protocol".</w:t>
      </w:r>
    </w:p>
    <w:p w14:paraId="447A15DB" w14:textId="77777777" w:rsidR="00445EBB" w:rsidRDefault="00445EBB" w:rsidP="00445EBB">
      <w:pPr>
        <w:pStyle w:val="EX"/>
      </w:pPr>
      <w:r>
        <w:t>[58]</w:t>
      </w:r>
      <w:r>
        <w:tab/>
        <w:t>3GPP TS 29.520: "5G System; Network Data Analytics Services; Stage 3".</w:t>
      </w:r>
    </w:p>
    <w:p w14:paraId="1AA55DB5" w14:textId="77777777" w:rsidR="00445EBB" w:rsidRDefault="00445EBB" w:rsidP="00445EBB">
      <w:pPr>
        <w:pStyle w:val="EX"/>
      </w:pPr>
      <w:r>
        <w:t>[</w:t>
      </w:r>
      <w:r>
        <w:rPr>
          <w:rFonts w:hint="eastAsia"/>
          <w:lang w:val="en-US" w:eastAsia="zh-CN"/>
        </w:rPr>
        <w:t>5</w:t>
      </w:r>
      <w:r>
        <w:rPr>
          <w:lang w:val="en-US" w:eastAsia="zh-CN"/>
        </w:rPr>
        <w:t>9</w:t>
      </w:r>
      <w:r>
        <w:t>]</w:t>
      </w:r>
      <w:r>
        <w:tab/>
        <w:t>3GPP TS 23.288: "Architecture enhancements for 5G System (5GS) to support network data analytics services".</w:t>
      </w:r>
    </w:p>
    <w:p w14:paraId="5508B8DA" w14:textId="77777777" w:rsidR="00445EBB" w:rsidRPr="00E707FD" w:rsidRDefault="00445EBB" w:rsidP="00445EBB">
      <w:pPr>
        <w:pStyle w:val="EX"/>
      </w:pPr>
      <w:r>
        <w:t>[60]</w:t>
      </w:r>
      <w:r>
        <w:tab/>
        <w:t>3GPP TS 37.340:</w:t>
      </w:r>
      <w:r w:rsidRPr="00284066">
        <w:t xml:space="preserve"> </w:t>
      </w:r>
      <w:r>
        <w:t>"</w:t>
      </w:r>
      <w:r w:rsidRPr="00284066">
        <w:t>NR; Multi-connectivity; Overall description; Stage-2</w:t>
      </w:r>
      <w:r>
        <w:t>".</w:t>
      </w:r>
    </w:p>
    <w:p w14:paraId="4AA863B4" w14:textId="77777777" w:rsidR="00445EBB" w:rsidRDefault="00445EBB" w:rsidP="00445EBB">
      <w:pPr>
        <w:pStyle w:val="EX"/>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rFonts w:hint="eastAsia"/>
          <w:lang w:val="en-US" w:eastAsia="zh-CN"/>
        </w:rPr>
        <w:t xml:space="preserve">3GPP TS 38.321: </w:t>
      </w:r>
      <w:r w:rsidRPr="00BB7D0C">
        <w:rPr>
          <w:lang w:val="en-US" w:eastAsia="zh-CN"/>
        </w:rPr>
        <w:t>"</w:t>
      </w:r>
      <w:r>
        <w:rPr>
          <w:rFonts w:hint="eastAsia"/>
          <w:lang w:val="en-US" w:eastAsia="zh-CN"/>
        </w:rPr>
        <w:t>NR; Medium Access Control (MAC) protocol specification</w:t>
      </w:r>
      <w:r w:rsidRPr="00BB7D0C">
        <w:rPr>
          <w:lang w:val="en-US" w:eastAsia="zh-CN"/>
        </w:rPr>
        <w:t>"</w:t>
      </w:r>
      <w:r>
        <w:rPr>
          <w:rFonts w:hint="eastAsia"/>
          <w:lang w:val="en-US" w:eastAsia="zh-CN"/>
        </w:rPr>
        <w:t>.</w:t>
      </w:r>
    </w:p>
    <w:p w14:paraId="3905C86F" w14:textId="77777777" w:rsidR="00445EBB" w:rsidRPr="00BB7D0C" w:rsidRDefault="00445EBB" w:rsidP="00445EBB">
      <w:pPr>
        <w:pStyle w:val="EX"/>
        <w:rPr>
          <w:lang w:val="en-US" w:eastAsia="zh-CN"/>
        </w:rPr>
      </w:pPr>
      <w:r w:rsidRPr="00BB7D0C">
        <w:rPr>
          <w:lang w:val="en-US" w:eastAsia="zh-CN"/>
        </w:rPr>
        <w:t>[62]</w:t>
      </w:r>
      <w:r w:rsidRPr="00BB7D0C">
        <w:rPr>
          <w:lang w:val="en-US" w:eastAsia="zh-CN"/>
        </w:rPr>
        <w:tab/>
        <w:t>3GPP TS 28.532: "Management and orchestration; Generic management services".</w:t>
      </w:r>
    </w:p>
    <w:p w14:paraId="2DE70E36" w14:textId="77777777" w:rsidR="00445EBB" w:rsidRDefault="00445EBB" w:rsidP="00445EBB">
      <w:pPr>
        <w:pStyle w:val="EX"/>
        <w:rPr>
          <w:lang w:val="en-US" w:eastAsia="zh-CN"/>
        </w:rPr>
      </w:pPr>
      <w:r w:rsidRPr="00BB7D0C">
        <w:rPr>
          <w:lang w:val="en-US" w:eastAsia="zh-CN"/>
        </w:rPr>
        <w:t>[63]</w:t>
      </w:r>
      <w:r w:rsidRPr="00BB7D0C">
        <w:rPr>
          <w:lang w:val="en-US" w:eastAsia="zh-CN"/>
        </w:rPr>
        <w:tab/>
        <w:t>3GPP TS 28.318: "Management and Orchestration; Network and Service Operations for Energy Utilities (NSOEU)".</w:t>
      </w:r>
    </w:p>
    <w:p w14:paraId="1418F6D3" w14:textId="77777777" w:rsidR="00445EBB" w:rsidRDefault="00445EBB" w:rsidP="00445EBB">
      <w:pPr>
        <w:pStyle w:val="EX"/>
        <w:rPr>
          <w:ins w:id="17" w:author="Siva Swaminathan" w:date="2024-04-03T11:06:00Z"/>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 xml:space="preserve">3GPP TS 38.213: </w:t>
      </w:r>
      <w:r>
        <w:t>"</w:t>
      </w:r>
      <w:r>
        <w:rPr>
          <w:rFonts w:hint="eastAsia"/>
          <w:lang w:val="en-US" w:eastAsia="zh-CN"/>
        </w:rPr>
        <w:t>NR;Physical layer procedures for control</w:t>
      </w:r>
      <w:r>
        <w:t>"</w:t>
      </w:r>
      <w:r>
        <w:rPr>
          <w:rFonts w:hint="eastAsia"/>
          <w:lang w:val="en-US" w:eastAsia="zh-CN"/>
        </w:rPr>
        <w:t>.</w:t>
      </w:r>
    </w:p>
    <w:p w14:paraId="1CC1C1E3" w14:textId="77777777" w:rsidR="00445EBB" w:rsidRDefault="00445EBB" w:rsidP="00445EBB">
      <w:pPr>
        <w:pStyle w:val="EX"/>
        <w:rPr>
          <w:sz w:val="21"/>
          <w:szCs w:val="21"/>
        </w:rPr>
      </w:pPr>
      <w:ins w:id="18" w:author="Siva Swaminathan" w:date="2024-04-03T11:06:00Z">
        <w:r>
          <w:rPr>
            <w:lang w:val="en-US" w:eastAsia="zh-CN"/>
          </w:rPr>
          <w:t>[x]</w:t>
        </w:r>
        <w:r>
          <w:rPr>
            <w:lang w:val="en-US" w:eastAsia="zh-CN"/>
          </w:rPr>
          <w:tab/>
          <w:t xml:space="preserve">3GPP TS 38.401: </w:t>
        </w:r>
        <w:r>
          <w:t>"</w:t>
        </w:r>
      </w:ins>
      <w:ins w:id="19" w:author="Siva Swaminathan" w:date="2024-04-03T11:07:00Z">
        <w:r w:rsidRPr="002A0BE3">
          <w:t xml:space="preserve"> </w:t>
        </w:r>
        <w:r>
          <w:t>NG-RAN; Architecture description</w:t>
        </w:r>
      </w:ins>
      <w:ins w:id="20" w:author="Siva Swaminathan" w:date="2024-04-03T11:06:00Z">
        <w:r>
          <w:t>"</w:t>
        </w:r>
      </w:ins>
    </w:p>
    <w:p w14:paraId="252C2E53" w14:textId="77777777" w:rsidR="00445EBB" w:rsidRDefault="00445EBB" w:rsidP="008B1861">
      <w:pPr>
        <w:pStyle w:val="Heading5"/>
      </w:pPr>
    </w:p>
    <w:p w14:paraId="119E7980" w14:textId="77777777" w:rsidR="00445EBB" w:rsidRDefault="00445EBB" w:rsidP="00445EB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015F81B" w14:textId="77777777" w:rsidR="00487940" w:rsidRPr="006534CE" w:rsidRDefault="00487940" w:rsidP="00487940">
      <w:pPr>
        <w:pStyle w:val="Heading2"/>
        <w:rPr>
          <w:color w:val="000000"/>
        </w:rPr>
      </w:pPr>
      <w:bookmarkStart w:id="21" w:name="_Toc20132202"/>
      <w:bookmarkStart w:id="22" w:name="_Toc27473237"/>
      <w:bookmarkStart w:id="23" w:name="_Toc35955890"/>
      <w:bookmarkStart w:id="24" w:name="_Toc44491854"/>
      <w:bookmarkStart w:id="25" w:name="_Toc51689781"/>
      <w:bookmarkStart w:id="26" w:name="_Toc51750455"/>
      <w:bookmarkStart w:id="27" w:name="_Toc51774715"/>
      <w:bookmarkStart w:id="28" w:name="_Toc51775329"/>
      <w:bookmarkStart w:id="29" w:name="_Toc51775945"/>
      <w:bookmarkStart w:id="30" w:name="_Toc58515328"/>
      <w:bookmarkStart w:id="31" w:name="_Toc155701307"/>
      <w:r w:rsidRPr="006534CE">
        <w:rPr>
          <w:color w:val="000000"/>
        </w:rPr>
        <w:t>3.</w:t>
      </w:r>
      <w:r>
        <w:rPr>
          <w:color w:val="000000"/>
        </w:rPr>
        <w:t>2</w:t>
      </w:r>
      <w:r w:rsidRPr="006534CE">
        <w:rPr>
          <w:color w:val="000000"/>
        </w:rPr>
        <w:tab/>
        <w:t>Abbreviations</w:t>
      </w:r>
      <w:bookmarkEnd w:id="21"/>
      <w:bookmarkEnd w:id="22"/>
      <w:bookmarkEnd w:id="23"/>
      <w:bookmarkEnd w:id="24"/>
      <w:bookmarkEnd w:id="25"/>
      <w:bookmarkEnd w:id="26"/>
      <w:bookmarkEnd w:id="27"/>
      <w:bookmarkEnd w:id="28"/>
      <w:bookmarkEnd w:id="29"/>
      <w:bookmarkEnd w:id="30"/>
      <w:bookmarkEnd w:id="31"/>
    </w:p>
    <w:p w14:paraId="55DBEB70" w14:textId="77777777" w:rsidR="00487940" w:rsidRDefault="00487940" w:rsidP="00487940">
      <w:pPr>
        <w:keepNext/>
        <w:rPr>
          <w:color w:val="000000"/>
        </w:rPr>
      </w:pPr>
      <w:r w:rsidRPr="006534CE">
        <w:rPr>
          <w:color w:val="000000"/>
        </w:rPr>
        <w:t xml:space="preserve">For the purposes of the present document, the abbreviations given in </w:t>
      </w:r>
      <w:r>
        <w:rPr>
          <w:color w:val="000000"/>
        </w:rPr>
        <w:t>TR</w:t>
      </w:r>
      <w:r w:rsidRPr="006534CE">
        <w:rPr>
          <w:color w:val="000000"/>
        </w:rPr>
        <w:t> 21.905 [1]</w:t>
      </w:r>
      <w:r>
        <w:rPr>
          <w:color w:val="000000"/>
        </w:rPr>
        <w:t>, TS 23.501 [4]</w:t>
      </w:r>
      <w:r w:rsidRPr="006534CE">
        <w:rPr>
          <w:color w:val="000000"/>
        </w:rPr>
        <w:t xml:space="preserve"> and the following apply. An abbreviation defined in the present document takes precedence over the definition of the same abbreviation, if any, in </w:t>
      </w:r>
      <w:r>
        <w:rPr>
          <w:color w:val="000000"/>
        </w:rPr>
        <w:t>TR</w:t>
      </w:r>
      <w:r w:rsidRPr="006534CE">
        <w:rPr>
          <w:color w:val="000000"/>
        </w:rPr>
        <w:t> 21.905 [1]</w:t>
      </w:r>
      <w:r>
        <w:rPr>
          <w:color w:val="000000"/>
        </w:rPr>
        <w:t xml:space="preserve"> and TS 23.501 [4]</w:t>
      </w:r>
      <w:r w:rsidRPr="006534CE">
        <w:rPr>
          <w:color w:val="000000"/>
        </w:rPr>
        <w:t>.</w:t>
      </w:r>
    </w:p>
    <w:p w14:paraId="70E41A66" w14:textId="77777777" w:rsidR="00487940" w:rsidRDefault="00487940" w:rsidP="00487940">
      <w:pPr>
        <w:pStyle w:val="EW"/>
      </w:pPr>
      <w:r>
        <w:t>CHO</w:t>
      </w:r>
      <w:r>
        <w:tab/>
        <w:t>Conditional Handover</w:t>
      </w:r>
    </w:p>
    <w:p w14:paraId="79D5BEC7" w14:textId="77777777" w:rsidR="00487940" w:rsidRDefault="00487940" w:rsidP="00487940">
      <w:pPr>
        <w:pStyle w:val="EW"/>
      </w:pPr>
      <w:r w:rsidRPr="00C33DC9">
        <w:lastRenderedPageBreak/>
        <w:t>CLI</w:t>
      </w:r>
      <w:r w:rsidRPr="00C33DC9">
        <w:tab/>
        <w:t>Cross Link Interference</w:t>
      </w:r>
    </w:p>
    <w:p w14:paraId="1804BEB9" w14:textId="77777777" w:rsidR="00487940" w:rsidRDefault="00487940" w:rsidP="00487940">
      <w:pPr>
        <w:pStyle w:val="EW"/>
      </w:pPr>
      <w:r>
        <w:t>DAPS</w:t>
      </w:r>
      <w:r>
        <w:tab/>
        <w:t>Dual Active Protocol Stack</w:t>
      </w:r>
    </w:p>
    <w:p w14:paraId="09157E60" w14:textId="77777777" w:rsidR="00487940" w:rsidRDefault="00487940" w:rsidP="00487940">
      <w:pPr>
        <w:pStyle w:val="EW"/>
      </w:pPr>
      <w:r w:rsidRPr="00C33DC9">
        <w:t>GP</w:t>
      </w:r>
      <w:r w:rsidRPr="00C33DC9">
        <w:tab/>
        <w:t>Guard Period</w:t>
      </w:r>
    </w:p>
    <w:p w14:paraId="189DE113" w14:textId="77777777" w:rsidR="00487940" w:rsidRDefault="00487940" w:rsidP="00487940">
      <w:pPr>
        <w:pStyle w:val="EW"/>
      </w:pPr>
      <w:r w:rsidRPr="005C3449">
        <w:t>HO</w:t>
      </w:r>
      <w:r w:rsidRPr="005C3449">
        <w:tab/>
        <w:t>Handover</w:t>
      </w:r>
    </w:p>
    <w:p w14:paraId="7BD05237" w14:textId="77777777" w:rsidR="00487940" w:rsidRDefault="00487940" w:rsidP="00487940">
      <w:pPr>
        <w:pStyle w:val="EW"/>
      </w:pPr>
      <w:r>
        <w:t>kbit</w:t>
      </w:r>
      <w:r>
        <w:tab/>
        <w:t>kilobit (1000 bits)</w:t>
      </w:r>
    </w:p>
    <w:p w14:paraId="01EF10A7" w14:textId="77777777" w:rsidR="00487940" w:rsidRDefault="00487940" w:rsidP="00487940">
      <w:pPr>
        <w:pStyle w:val="EW"/>
      </w:pPr>
      <w:r w:rsidRPr="002C379C">
        <w:t>LHO</w:t>
      </w:r>
      <w:r w:rsidRPr="002C379C">
        <w:tab/>
        <w:t>Legacy Ha</w:t>
      </w:r>
      <w:r w:rsidRPr="00A658A1">
        <w:t>ndover</w:t>
      </w:r>
    </w:p>
    <w:p w14:paraId="4B5E9622" w14:textId="77777777" w:rsidR="00487940" w:rsidRPr="001F5313" w:rsidRDefault="00487940" w:rsidP="00487940">
      <w:pPr>
        <w:pStyle w:val="EW"/>
      </w:pPr>
      <w:r w:rsidRPr="001F5313">
        <w:t>MA PDU</w:t>
      </w:r>
      <w:r w:rsidRPr="001F5313">
        <w:tab/>
        <w:t>Multi-Access PDU</w:t>
      </w:r>
    </w:p>
    <w:p w14:paraId="06B26A6D" w14:textId="77777777" w:rsidR="00487940" w:rsidRPr="00C33DC9" w:rsidRDefault="00487940" w:rsidP="00487940">
      <w:pPr>
        <w:pStyle w:val="EW"/>
      </w:pPr>
      <w:r w:rsidRPr="00C33DC9">
        <w:t>MN</w:t>
      </w:r>
      <w:r w:rsidRPr="00C33DC9">
        <w:tab/>
        <w:t>Master Node.</w:t>
      </w:r>
    </w:p>
    <w:p w14:paraId="05A99A70" w14:textId="77777777" w:rsidR="00487940" w:rsidRDefault="00487940" w:rsidP="00487940">
      <w:pPr>
        <w:pStyle w:val="EW"/>
      </w:pPr>
      <w:r>
        <w:t>MPQUIC</w:t>
      </w:r>
      <w:r>
        <w:tab/>
        <w:t>Multi-Path QUIC</w:t>
      </w:r>
    </w:p>
    <w:p w14:paraId="56966F10" w14:textId="77777777" w:rsidR="00487940" w:rsidRDefault="00487940" w:rsidP="00487940">
      <w:pPr>
        <w:pStyle w:val="EW"/>
      </w:pPr>
      <w:r>
        <w:t>MPTCP</w:t>
      </w:r>
      <w:r>
        <w:tab/>
        <w:t>Multi-Path TCP Protocol</w:t>
      </w:r>
    </w:p>
    <w:p w14:paraId="642F9160" w14:textId="77777777" w:rsidR="00487940" w:rsidRDefault="00487940" w:rsidP="00487940">
      <w:pPr>
        <w:pStyle w:val="EW"/>
      </w:pPr>
      <w:r>
        <w:t>NG-RAN</w:t>
      </w:r>
      <w:r>
        <w:tab/>
      </w:r>
      <w:r w:rsidRPr="008E1CE5">
        <w:t>Next Generation Radio Access Network</w:t>
      </w:r>
    </w:p>
    <w:p w14:paraId="0FE9048B" w14:textId="77777777" w:rsidR="00487940" w:rsidRDefault="00487940" w:rsidP="00487940">
      <w:pPr>
        <w:pStyle w:val="EW"/>
      </w:pPr>
      <w:r w:rsidRPr="00D27132">
        <w:t>RNA</w:t>
      </w:r>
      <w:r w:rsidRPr="00D27132">
        <w:tab/>
        <w:t>RAN-based Notification Area</w:t>
      </w:r>
    </w:p>
    <w:p w14:paraId="795FF4DA" w14:textId="77777777" w:rsidR="00487940" w:rsidRDefault="00487940" w:rsidP="00487940">
      <w:pPr>
        <w:pStyle w:val="EW"/>
      </w:pPr>
      <w:r w:rsidRPr="000E2361">
        <w:t>PI</w:t>
      </w:r>
      <w:r w:rsidRPr="000E2361">
        <w:tab/>
      </w:r>
      <w:r>
        <w:t>Performance Indicator</w:t>
      </w:r>
    </w:p>
    <w:p w14:paraId="71413D6A" w14:textId="77777777" w:rsidR="00487940" w:rsidRDefault="00487940" w:rsidP="00487940">
      <w:pPr>
        <w:pStyle w:val="EW"/>
      </w:pPr>
      <w:r w:rsidRPr="00C33DC9">
        <w:t>SA PDU</w:t>
      </w:r>
      <w:r w:rsidRPr="00C33DC9">
        <w:tab/>
        <w:t>Single-Access PDU</w:t>
      </w:r>
    </w:p>
    <w:p w14:paraId="6EDDECD6" w14:textId="77777777" w:rsidR="00487940" w:rsidRPr="006534CE" w:rsidRDefault="00487940" w:rsidP="00487940">
      <w:pPr>
        <w:pStyle w:val="EW"/>
        <w:rPr>
          <w:color w:val="000000"/>
        </w:rPr>
      </w:pPr>
      <w:r>
        <w:t>SN</w:t>
      </w:r>
      <w:r>
        <w:tab/>
        <w:t>Secondary Node.</w:t>
      </w:r>
    </w:p>
    <w:p w14:paraId="52D3CC25" w14:textId="77777777" w:rsidR="00487940" w:rsidRDefault="00487940" w:rsidP="00487940">
      <w:pPr>
        <w:pStyle w:val="EW"/>
        <w:rPr>
          <w:color w:val="000000"/>
          <w:lang w:eastAsia="zh-CN"/>
        </w:rPr>
      </w:pPr>
      <w:r w:rsidRPr="00C33DC9">
        <w:rPr>
          <w:color w:val="000000"/>
          <w:lang w:eastAsia="zh-CN"/>
        </w:rPr>
        <w:t>SRS</w:t>
      </w:r>
      <w:r w:rsidRPr="00C33DC9">
        <w:rPr>
          <w:color w:val="000000"/>
          <w:lang w:eastAsia="zh-CN"/>
        </w:rPr>
        <w:tab/>
        <w:t>Sounding Reference Signal</w:t>
      </w:r>
    </w:p>
    <w:p w14:paraId="224B91C4" w14:textId="77777777" w:rsidR="00487940" w:rsidRDefault="00487940" w:rsidP="00487940">
      <w:pPr>
        <w:pStyle w:val="EW"/>
        <w:rPr>
          <w:ins w:id="32" w:author="Siva Swaminathan" w:date="2024-04-03T11:40:00Z"/>
        </w:rPr>
      </w:pPr>
      <w:r>
        <w:rPr>
          <w:rFonts w:hint="eastAsia"/>
          <w:color w:val="000000"/>
          <w:lang w:eastAsia="zh-CN"/>
        </w:rPr>
        <w:t>T</w:t>
      </w:r>
      <w:r>
        <w:rPr>
          <w:color w:val="000000"/>
          <w:lang w:eastAsia="zh-CN"/>
        </w:rPr>
        <w:t>EID</w:t>
      </w:r>
      <w:r>
        <w:rPr>
          <w:color w:val="000000"/>
          <w:lang w:eastAsia="zh-CN"/>
        </w:rPr>
        <w:tab/>
      </w:r>
      <w:r w:rsidRPr="004B63C3">
        <w:t>Tunnel Endpoint Identifier</w:t>
      </w:r>
    </w:p>
    <w:p w14:paraId="4823DC60" w14:textId="42ADF82D" w:rsidR="00487940" w:rsidRDefault="00487940" w:rsidP="00487940">
      <w:pPr>
        <w:pStyle w:val="EW"/>
      </w:pPr>
      <w:ins w:id="33" w:author="Siva Swaminathan" w:date="2024-04-03T11:40:00Z">
        <w:r>
          <w:rPr>
            <w:color w:val="000000"/>
            <w:lang w:eastAsia="zh-CN"/>
          </w:rPr>
          <w:t>LTM</w:t>
        </w:r>
        <w:r>
          <w:rPr>
            <w:color w:val="000000"/>
            <w:lang w:eastAsia="zh-CN"/>
          </w:rPr>
          <w:tab/>
          <w:t xml:space="preserve">L1/L2 </w:t>
        </w:r>
      </w:ins>
      <w:ins w:id="34" w:author="Siva Swaminathan" w:date="2024-04-03T11:41:00Z">
        <w:r w:rsidR="00BA7A4F">
          <w:rPr>
            <w:color w:val="000000"/>
            <w:lang w:eastAsia="zh-CN"/>
          </w:rPr>
          <w:t>Triggered</w:t>
        </w:r>
      </w:ins>
      <w:ins w:id="35" w:author="Siva Swaminathan" w:date="2024-04-03T11:40:00Z">
        <w:r>
          <w:rPr>
            <w:color w:val="000000"/>
            <w:lang w:eastAsia="zh-CN"/>
          </w:rPr>
          <w:t xml:space="preserve"> Mobility</w:t>
        </w:r>
      </w:ins>
    </w:p>
    <w:p w14:paraId="11083B01" w14:textId="77777777" w:rsidR="00487940" w:rsidRDefault="00487940" w:rsidP="00445EBB"/>
    <w:p w14:paraId="2EB4E2F2" w14:textId="77777777"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FF3E642" w14:textId="77777777" w:rsidR="00487940" w:rsidRPr="00445EBB" w:rsidRDefault="00487940" w:rsidP="00445EBB"/>
    <w:p w14:paraId="7AA564EA" w14:textId="53A09C1D" w:rsidR="00445EBB" w:rsidRDefault="00445EBB" w:rsidP="008B1861">
      <w:pPr>
        <w:pStyle w:val="Heading5"/>
        <w:rPr>
          <w:ins w:id="36" w:author="Siva Swaminathan" w:date="2024-04-03T11:14:00Z"/>
        </w:rPr>
      </w:pPr>
      <w:ins w:id="37" w:author="Siva Swaminathan" w:date="2024-04-03T11:14:00Z">
        <w:r>
          <w:t>5.1.1.6.x</w:t>
        </w:r>
        <w:r>
          <w:tab/>
          <w:t>LTM Handovers</w:t>
        </w:r>
      </w:ins>
    </w:p>
    <w:p w14:paraId="18498FA2" w14:textId="73A4217B" w:rsidR="008B1861" w:rsidRPr="001E5BEA" w:rsidRDefault="008B1861" w:rsidP="008B1861">
      <w:pPr>
        <w:pStyle w:val="Heading5"/>
        <w:rPr>
          <w:ins w:id="38" w:author="Siva Swaminathan" w:date="2024-03-25T12:11:00Z"/>
          <w:lang w:eastAsia="zh-CN"/>
        </w:rPr>
      </w:pPr>
      <w:ins w:id="39" w:author="Siva Swaminathan" w:date="2024-03-25T12:11:00Z">
        <w:r w:rsidRPr="001E5BEA">
          <w:t>5.1.1.6.x.1 Total number of TA acquisition requests for the candidate target LTM cell</w:t>
        </w:r>
        <w:r w:rsidRPr="001E5BEA">
          <w:rPr>
            <w:rFonts w:cs="Arial"/>
          </w:rPr>
          <w:t xml:space="preserve"> </w:t>
        </w:r>
      </w:ins>
    </w:p>
    <w:p w14:paraId="5917FEA2" w14:textId="77777777" w:rsidR="008B1861" w:rsidRPr="007C7AD6" w:rsidRDefault="008B1861" w:rsidP="008B1861">
      <w:pPr>
        <w:pStyle w:val="B10"/>
        <w:rPr>
          <w:ins w:id="40" w:author="Siva Swaminathan" w:date="2024-03-25T12:11:00Z"/>
          <w:lang w:val="en-US"/>
        </w:rPr>
      </w:pPr>
      <w:ins w:id="41" w:author="Siva Swaminathan" w:date="2024-03-25T12:11:00Z">
        <w:r w:rsidRPr="007C7AD6">
          <w:rPr>
            <w:lang w:val="en-US"/>
          </w:rPr>
          <w:t>a)</w:t>
        </w:r>
        <w:r w:rsidRPr="007C7AD6">
          <w:rPr>
            <w:lang w:val="en-US"/>
          </w:rPr>
          <w:tab/>
          <w:t>This measurement provides</w:t>
        </w:r>
        <w:r>
          <w:rPr>
            <w:lang w:val="en-US"/>
          </w:rPr>
          <w:t xml:space="preserve"> the total number of TA acquisition requests as part of the Early TA acquisition procedure for LTM (</w:t>
        </w:r>
        <w:r w:rsidRPr="00FB2BF0">
          <w:t>L1/L2 Triggered Mobility</w:t>
        </w:r>
        <w:r>
          <w:t>)</w:t>
        </w:r>
        <w:r w:rsidRPr="007C7AD6">
          <w:rPr>
            <w:lang w:val="en-US"/>
          </w:rPr>
          <w:t>.</w:t>
        </w:r>
      </w:ins>
    </w:p>
    <w:p w14:paraId="08908351" w14:textId="77777777" w:rsidR="008B1861" w:rsidRPr="007C7AD6" w:rsidRDefault="008B1861" w:rsidP="008B1861">
      <w:pPr>
        <w:pStyle w:val="B10"/>
        <w:rPr>
          <w:ins w:id="42" w:author="Siva Swaminathan" w:date="2024-03-25T12:11:00Z"/>
          <w:lang w:val="en-US"/>
        </w:rPr>
      </w:pPr>
      <w:ins w:id="43" w:author="Siva Swaminathan" w:date="2024-03-25T12:11:00Z">
        <w:r w:rsidRPr="007C7AD6">
          <w:rPr>
            <w:lang w:val="en-US"/>
          </w:rPr>
          <w:t>b)</w:t>
        </w:r>
        <w:r w:rsidRPr="007C7AD6">
          <w:rPr>
            <w:lang w:val="en-US"/>
          </w:rPr>
          <w:tab/>
          <w:t>CC</w:t>
        </w:r>
      </w:ins>
    </w:p>
    <w:p w14:paraId="2B0A7492" w14:textId="5F293D60" w:rsidR="008B1861" w:rsidRDefault="008B1861" w:rsidP="008B1861">
      <w:pPr>
        <w:pStyle w:val="B10"/>
        <w:rPr>
          <w:ins w:id="44" w:author="Siva Swaminathan" w:date="2024-03-25T12:11:00Z"/>
          <w:lang w:val="en-US" w:eastAsia="zh-CN"/>
        </w:rPr>
      </w:pPr>
      <w:ins w:id="45" w:author="Siva Swaminathan" w:date="2024-03-25T12:11:00Z">
        <w:r w:rsidRPr="007C7AD6">
          <w:rPr>
            <w:snapToGrid w:val="0"/>
            <w:lang w:val="en-US"/>
          </w:rPr>
          <w:t>c)</w:t>
        </w:r>
        <w:r w:rsidRPr="007C7AD6">
          <w:rPr>
            <w:snapToGrid w:val="0"/>
            <w:lang w:val="en-US"/>
          </w:rPr>
          <w:tab/>
          <w:t xml:space="preserve">This measurement is </w:t>
        </w:r>
        <w:r>
          <w:rPr>
            <w:snapToGrid w:val="0"/>
            <w:lang w:val="en-US"/>
          </w:rPr>
          <w:t xml:space="preserve">pegged by successful transmission </w:t>
        </w:r>
        <w:r w:rsidRPr="008F550D">
          <w:rPr>
            <w:snapToGrid w:val="0"/>
            <w:lang w:val="en-US"/>
          </w:rPr>
          <w:t>of</w:t>
        </w:r>
        <w:r w:rsidRPr="008F550D">
          <w:rPr>
            <w:lang w:val="en-US" w:eastAsia="zh-CN"/>
          </w:rPr>
          <w:t xml:space="preserve"> RA Preamble by the source gNB-DU to UE for Early TA acquisition procedure as defined in the chapter 9</w:t>
        </w:r>
        <w:r>
          <w:rPr>
            <w:lang w:val="en-US" w:eastAsia="zh-CN"/>
          </w:rPr>
          <w:t>.2.6</w:t>
        </w:r>
      </w:ins>
      <w:ins w:id="46" w:author="Siva Swaminathan" w:date="2024-04-03T10:57:00Z">
        <w:r w:rsidR="009E5478">
          <w:rPr>
            <w:lang w:val="en-US" w:eastAsia="zh-CN"/>
          </w:rPr>
          <w:t xml:space="preserve"> of</w:t>
        </w:r>
      </w:ins>
      <w:ins w:id="47" w:author="Siva Swaminathan" w:date="2024-03-25T12:11:00Z">
        <w:r>
          <w:rPr>
            <w:lang w:val="en-US" w:eastAsia="zh-CN"/>
          </w:rPr>
          <w:t xml:space="preserve"> TS 38.300</w:t>
        </w:r>
      </w:ins>
      <w:ins w:id="48" w:author="Siva Swaminathan" w:date="2024-04-03T10:58:00Z">
        <w:r w:rsidR="009E5478">
          <w:rPr>
            <w:lang w:val="en-US" w:eastAsia="zh-CN"/>
          </w:rPr>
          <w:t xml:space="preserve"> [49]</w:t>
        </w:r>
      </w:ins>
      <w:ins w:id="49" w:author="Siva Swaminathan" w:date="2024-03-25T12:11:00Z">
        <w:r>
          <w:rPr>
            <w:snapToGrid w:val="0"/>
            <w:lang w:val="en-US" w:eastAsia="zh-CN"/>
          </w:rPr>
          <w:t>.</w:t>
        </w:r>
        <w:r>
          <w:rPr>
            <w:lang w:val="en-US" w:eastAsia="zh-CN"/>
          </w:rPr>
          <w:t xml:space="preserve"> The measurement is pegged in source gNB-DU per source and target candidate cell pair.</w:t>
        </w:r>
      </w:ins>
    </w:p>
    <w:p w14:paraId="4B26DD14" w14:textId="77777777" w:rsidR="008B1861" w:rsidRPr="007C7AD6" w:rsidRDefault="008B1861" w:rsidP="008B1861">
      <w:pPr>
        <w:pStyle w:val="B10"/>
        <w:rPr>
          <w:ins w:id="50" w:author="Siva Swaminathan" w:date="2024-03-25T12:11:00Z"/>
          <w:lang w:val="en-US"/>
        </w:rPr>
      </w:pPr>
      <w:ins w:id="51" w:author="Siva Swaminathan" w:date="2024-03-25T12:11:00Z">
        <w:r>
          <w:rPr>
            <w:lang w:val="en-US" w:eastAsia="zh-CN"/>
          </w:rPr>
          <w:tab/>
          <w:t xml:space="preserve">Note: </w:t>
        </w:r>
      </w:ins>
      <w:ins w:id="52" w:author="Siva Swaminathan" w:date="2024-03-25T12:15:00Z">
        <w:r>
          <w:rPr>
            <w:lang w:val="en-US" w:eastAsia="zh-CN"/>
          </w:rPr>
          <w:t xml:space="preserve">  </w:t>
        </w:r>
      </w:ins>
      <w:ins w:id="53" w:author="Siva Swaminathan" w:date="2024-03-25T12:11:00Z">
        <w:r>
          <w:rPr>
            <w:lang w:val="en-US" w:eastAsia="zh-CN"/>
          </w:rPr>
          <w:t>1. In case of intra gNB-DU LTM the source gNB-DU is also candidate target gNB-DU.</w:t>
        </w:r>
      </w:ins>
    </w:p>
    <w:p w14:paraId="2CFC3284" w14:textId="41D91DE5" w:rsidR="008B1861" w:rsidRDefault="008B1861" w:rsidP="008B1861">
      <w:pPr>
        <w:pStyle w:val="B10"/>
        <w:rPr>
          <w:ins w:id="54" w:author="Siva Swaminathan" w:date="2024-03-25T12:11:00Z"/>
        </w:rPr>
      </w:pPr>
      <w:ins w:id="55" w:author="Siva Swaminathan" w:date="2024-03-25T12:11:00Z">
        <w:r>
          <w:tab/>
        </w:r>
      </w:ins>
      <w:ins w:id="56" w:author="Siva Swaminathan" w:date="2024-03-25T12:15:00Z">
        <w:r>
          <w:rPr>
            <w:lang w:val="en-US" w:eastAsia="zh-CN"/>
          </w:rPr>
          <w:tab/>
        </w:r>
        <w:r>
          <w:rPr>
            <w:lang w:val="en-US" w:eastAsia="zh-CN"/>
          </w:rPr>
          <w:tab/>
        </w:r>
      </w:ins>
      <w:ins w:id="57" w:author="Siva Swaminathan" w:date="2024-03-25T12:11:00Z">
        <w:r w:rsidRPr="086F6B5F">
          <w:rPr>
            <w:lang w:val="en-US" w:eastAsia="zh-CN"/>
          </w:rPr>
          <w:t xml:space="preserve">2. The source gNB-DU identifies the RA preamble sent to UE is related to Early TA acquisition procedure based on the procedures related to LTM decision in gNB-CU which are followed with UE context modification for the impacted UE as defined in the </w:t>
        </w:r>
      </w:ins>
      <w:ins w:id="58" w:author="Siva Swaminathan" w:date="2024-04-03T11:07:00Z">
        <w:r w:rsidR="009E5478">
          <w:rPr>
            <w:lang w:val="en-US" w:eastAsia="zh-CN"/>
          </w:rPr>
          <w:t>clauses</w:t>
        </w:r>
      </w:ins>
      <w:ins w:id="59" w:author="Siva Swaminathan" w:date="2024-03-25T12:11:00Z">
        <w:r w:rsidRPr="086F6B5F">
          <w:rPr>
            <w:lang w:val="en-US" w:eastAsia="zh-CN"/>
          </w:rPr>
          <w:t xml:space="preserve"> 8.2.1.</w:t>
        </w:r>
      </w:ins>
      <w:ins w:id="60" w:author="Siva Swaminathan" w:date="2024-04-03T10:59:00Z">
        <w:r w:rsidR="009E5478">
          <w:rPr>
            <w:lang w:val="en-US" w:eastAsia="zh-CN"/>
          </w:rPr>
          <w:t>4 and 8.2.1.5 of</w:t>
        </w:r>
      </w:ins>
      <w:ins w:id="61" w:author="Siva Swaminathan" w:date="2024-03-25T12:11:00Z">
        <w:r w:rsidRPr="086F6B5F">
          <w:rPr>
            <w:lang w:val="en-US" w:eastAsia="zh-CN"/>
          </w:rPr>
          <w:t xml:space="preserve"> </w:t>
        </w:r>
      </w:ins>
      <w:ins w:id="62" w:author="Siva Swaminathan" w:date="2024-04-03T10:59:00Z">
        <w:r w:rsidR="009E5478">
          <w:t>TS</w:t>
        </w:r>
      </w:ins>
      <w:ins w:id="63" w:author="Siva Swaminathan" w:date="2024-03-25T12:11:00Z">
        <w:r>
          <w:t xml:space="preserve"> 38.401</w:t>
        </w:r>
      </w:ins>
      <w:ins w:id="64" w:author="Siva Swaminathan" w:date="2024-04-03T11:07:00Z">
        <w:r w:rsidR="009E5478">
          <w:t xml:space="preserve"> [x]</w:t>
        </w:r>
      </w:ins>
      <w:ins w:id="65" w:author="Siva Swaminathan" w:date="2024-03-25T12:11:00Z">
        <w:r>
          <w:t>.</w:t>
        </w:r>
      </w:ins>
    </w:p>
    <w:p w14:paraId="622ABB28" w14:textId="77777777" w:rsidR="008B1861" w:rsidRPr="007C7AD6" w:rsidRDefault="008B1861" w:rsidP="008B1861">
      <w:pPr>
        <w:pStyle w:val="B10"/>
        <w:rPr>
          <w:ins w:id="66" w:author="Siva Swaminathan" w:date="2024-03-25T12:11:00Z"/>
          <w:lang w:val="en-US"/>
        </w:rPr>
      </w:pPr>
      <w:ins w:id="67" w:author="Siva Swaminathan" w:date="2024-03-25T12:11:00Z">
        <w:r w:rsidRPr="007C7AD6">
          <w:rPr>
            <w:color w:val="000000"/>
            <w:lang w:val="en-US" w:eastAsia="zh-CN"/>
          </w:rPr>
          <w:t>d)</w:t>
        </w:r>
        <w:r w:rsidRPr="007C7AD6">
          <w:rPr>
            <w:color w:val="000000"/>
            <w:lang w:val="en-US" w:eastAsia="zh-CN"/>
          </w:rPr>
          <w:tab/>
          <w:t>Each measurement is an integer value</w:t>
        </w:r>
        <w:r w:rsidRPr="007C7AD6">
          <w:rPr>
            <w:rFonts w:hint="eastAsia"/>
            <w:lang w:val="en-US"/>
          </w:rPr>
          <w:t>.</w:t>
        </w:r>
      </w:ins>
    </w:p>
    <w:p w14:paraId="1C5AD921" w14:textId="77777777" w:rsidR="008B1861" w:rsidRPr="007C7AD6" w:rsidRDefault="008B1861" w:rsidP="008B1861">
      <w:pPr>
        <w:pStyle w:val="B10"/>
        <w:rPr>
          <w:ins w:id="68" w:author="Siva Swaminathan" w:date="2024-03-25T12:11:00Z"/>
          <w:lang w:val="en-US"/>
        </w:rPr>
      </w:pPr>
      <w:ins w:id="69" w:author="Siva Swaminathan" w:date="2024-03-25T12:11:00Z">
        <w:r w:rsidRPr="007C7AD6">
          <w:rPr>
            <w:lang w:val="en-US"/>
          </w:rPr>
          <w:t>e)</w:t>
        </w:r>
        <w:r w:rsidRPr="007C7AD6">
          <w:rPr>
            <w:lang w:val="en-US"/>
          </w:rPr>
          <w:tab/>
          <w:t xml:space="preserve">The measurement name has the form </w:t>
        </w:r>
        <w:r>
          <w:rPr>
            <w:lang w:val="en-US"/>
          </w:rPr>
          <w:t>MM.TAAckReqLTM</w:t>
        </w:r>
        <w:r w:rsidRPr="007C7AD6">
          <w:rPr>
            <w:lang w:val="en-US"/>
          </w:rPr>
          <w:t>.</w:t>
        </w:r>
      </w:ins>
    </w:p>
    <w:p w14:paraId="64489A88" w14:textId="77777777" w:rsidR="008B1861" w:rsidRPr="007C7AD6" w:rsidRDefault="008B1861" w:rsidP="008B1861">
      <w:pPr>
        <w:pStyle w:val="B10"/>
        <w:rPr>
          <w:ins w:id="70" w:author="Siva Swaminathan" w:date="2024-03-25T12:11:00Z"/>
          <w:lang w:val="en-US"/>
        </w:rPr>
      </w:pPr>
      <w:ins w:id="71" w:author="Siva Swaminathan" w:date="2024-03-25T12:11:00Z">
        <w:r w:rsidRPr="007C7AD6">
          <w:rPr>
            <w:lang w:val="en-US"/>
          </w:rPr>
          <w:t>f)</w:t>
        </w:r>
        <w:r w:rsidRPr="007C7AD6">
          <w:rPr>
            <w:lang w:val="en-US"/>
          </w:rPr>
          <w:tab/>
        </w:r>
        <w:r>
          <w:rPr>
            <w:color w:val="000000"/>
          </w:rPr>
          <w:t>NRCellDU</w:t>
        </w:r>
        <w:r w:rsidRPr="00D101E6">
          <w:t>;</w:t>
        </w:r>
        <w:r w:rsidRPr="008B34D1">
          <w:br/>
          <w:t>NRCellRelation</w:t>
        </w:r>
      </w:ins>
    </w:p>
    <w:p w14:paraId="505D418D" w14:textId="77777777" w:rsidR="008B1861" w:rsidRPr="007C7AD6" w:rsidRDefault="008B1861" w:rsidP="008B1861">
      <w:pPr>
        <w:pStyle w:val="B10"/>
        <w:rPr>
          <w:ins w:id="72" w:author="Siva Swaminathan" w:date="2024-03-25T12:11:00Z"/>
          <w:lang w:val="en-US"/>
        </w:rPr>
      </w:pPr>
      <w:ins w:id="73" w:author="Siva Swaminathan" w:date="2024-03-25T12:11:00Z">
        <w:r w:rsidRPr="007C7AD6">
          <w:rPr>
            <w:lang w:val="en-US"/>
          </w:rPr>
          <w:t>g)</w:t>
        </w:r>
        <w:r w:rsidRPr="007C7AD6">
          <w:rPr>
            <w:lang w:val="en-US"/>
          </w:rPr>
          <w:tab/>
          <w:t>Valid for packet switched traffic.</w:t>
        </w:r>
      </w:ins>
    </w:p>
    <w:p w14:paraId="24A89883" w14:textId="77777777" w:rsidR="008B1861" w:rsidRDefault="008B1861" w:rsidP="008B1861">
      <w:pPr>
        <w:pStyle w:val="B10"/>
        <w:rPr>
          <w:ins w:id="74" w:author="Siva Swaminathan" w:date="2024-03-25T12:11:00Z"/>
        </w:rPr>
      </w:pPr>
      <w:ins w:id="75" w:author="Siva Swaminathan" w:date="2024-03-25T12:11:00Z">
        <w:r>
          <w:rPr>
            <w:lang w:eastAsia="zh-CN"/>
          </w:rPr>
          <w:t>h)</w:t>
        </w:r>
        <w:r>
          <w:rPr>
            <w:lang w:eastAsia="zh-CN"/>
          </w:rPr>
          <w:tab/>
        </w:r>
        <w:r>
          <w:t>5GS</w:t>
        </w:r>
      </w:ins>
    </w:p>
    <w:p w14:paraId="72EFAEB5" w14:textId="77777777" w:rsidR="008B1861" w:rsidRDefault="008B1861" w:rsidP="008B1861">
      <w:pPr>
        <w:rPr>
          <w:ins w:id="76" w:author="Siva Swaminathan" w:date="2024-03-25T12:11:00Z"/>
        </w:rPr>
      </w:pPr>
    </w:p>
    <w:p w14:paraId="700E3CC7" w14:textId="77777777" w:rsidR="008B1861" w:rsidRPr="00B53540" w:rsidRDefault="008B1861" w:rsidP="008B1861">
      <w:pPr>
        <w:pStyle w:val="Heading5"/>
        <w:rPr>
          <w:ins w:id="77" w:author="Siva Swaminathan" w:date="2024-03-25T12:11:00Z"/>
          <w:b/>
          <w:bCs/>
        </w:rPr>
      </w:pPr>
      <w:ins w:id="78" w:author="Siva Swaminathan" w:date="2024-03-25T12:11:00Z">
        <w:r w:rsidRPr="001E5BEA">
          <w:t xml:space="preserve">5.1.1.6.x.2 Number of successful TA acquisitions for the candidate target LTM cell </w:t>
        </w:r>
      </w:ins>
    </w:p>
    <w:p w14:paraId="6D3E9534" w14:textId="77777777" w:rsidR="008B1861" w:rsidRPr="007C7AD6" w:rsidRDefault="008B1861" w:rsidP="008B1861">
      <w:pPr>
        <w:pStyle w:val="B10"/>
        <w:rPr>
          <w:ins w:id="79" w:author="Siva Swaminathan" w:date="2024-03-25T12:11:00Z"/>
          <w:lang w:val="en-US"/>
        </w:rPr>
      </w:pPr>
      <w:ins w:id="80" w:author="Siva Swaminathan" w:date="2024-03-25T12:11:00Z">
        <w:r w:rsidRPr="086F6B5F">
          <w:rPr>
            <w:lang w:val="en-US"/>
          </w:rPr>
          <w:t>a)</w:t>
        </w:r>
        <w:r>
          <w:tab/>
        </w:r>
        <w:r w:rsidRPr="086F6B5F">
          <w:rPr>
            <w:lang w:val="en-US"/>
          </w:rPr>
          <w:t>This measurement provides the number of successful TA acquisitions as part of the Early TA acquisition procedure for LTM (</w:t>
        </w:r>
        <w:r>
          <w:t>L1/L2 Triggered Mobility) for the scenario when possible Cell Switch Command has not been yet sent to UE for the Candidate Cell ID</w:t>
        </w:r>
        <w:r w:rsidRPr="086F6B5F">
          <w:rPr>
            <w:lang w:val="en-US"/>
          </w:rPr>
          <w:t>.</w:t>
        </w:r>
      </w:ins>
    </w:p>
    <w:p w14:paraId="14EECFEC" w14:textId="77777777" w:rsidR="008B1861" w:rsidRPr="007C7AD6" w:rsidRDefault="008B1861" w:rsidP="008B1861">
      <w:pPr>
        <w:pStyle w:val="B10"/>
        <w:rPr>
          <w:ins w:id="81" w:author="Siva Swaminathan" w:date="2024-03-25T12:11:00Z"/>
          <w:lang w:val="en-US"/>
        </w:rPr>
      </w:pPr>
      <w:ins w:id="82" w:author="Siva Swaminathan" w:date="2024-03-25T12:11:00Z">
        <w:r w:rsidRPr="007C7AD6">
          <w:rPr>
            <w:lang w:val="en-US"/>
          </w:rPr>
          <w:t>b)</w:t>
        </w:r>
        <w:r w:rsidRPr="007C7AD6">
          <w:rPr>
            <w:lang w:val="en-US"/>
          </w:rPr>
          <w:tab/>
          <w:t>CC</w:t>
        </w:r>
      </w:ins>
    </w:p>
    <w:p w14:paraId="28AB5718" w14:textId="77777777" w:rsidR="008B1861" w:rsidRDefault="008B1861" w:rsidP="008B1861">
      <w:pPr>
        <w:pStyle w:val="B10"/>
        <w:rPr>
          <w:ins w:id="83" w:author="Siva Swaminathan" w:date="2024-03-25T12:11:00Z"/>
          <w:snapToGrid w:val="0"/>
          <w:lang w:val="en-US"/>
        </w:rPr>
      </w:pPr>
      <w:ins w:id="84" w:author="Siva Swaminathan" w:date="2024-03-25T12:11:00Z">
        <w:r w:rsidRPr="007C7AD6">
          <w:rPr>
            <w:snapToGrid w:val="0"/>
            <w:lang w:val="en-US"/>
          </w:rPr>
          <w:t>c)</w:t>
        </w:r>
        <w:r w:rsidRPr="007C7AD6">
          <w:rPr>
            <w:snapToGrid w:val="0"/>
            <w:lang w:val="en-US"/>
          </w:rPr>
          <w:tab/>
          <w:t xml:space="preserve">This measurement is </w:t>
        </w:r>
        <w:r>
          <w:rPr>
            <w:snapToGrid w:val="0"/>
            <w:lang w:val="en-US"/>
          </w:rPr>
          <w:t xml:space="preserve">pegged </w:t>
        </w:r>
      </w:ins>
    </w:p>
    <w:p w14:paraId="5038FCB3" w14:textId="3784BBBC" w:rsidR="008B1861" w:rsidRDefault="008B1861" w:rsidP="008B1861">
      <w:pPr>
        <w:pStyle w:val="B10"/>
        <w:numPr>
          <w:ilvl w:val="0"/>
          <w:numId w:val="16"/>
        </w:numPr>
        <w:rPr>
          <w:ins w:id="85" w:author="Siva Swaminathan" w:date="2024-03-25T12:11:00Z"/>
          <w:lang w:val="en-US"/>
        </w:rPr>
      </w:pPr>
      <w:ins w:id="86" w:author="Siva Swaminathan" w:date="2024-03-25T12:11:00Z">
        <w:r>
          <w:rPr>
            <w:snapToGrid w:val="0"/>
            <w:lang w:val="en-US"/>
          </w:rPr>
          <w:lastRenderedPageBreak/>
          <w:t xml:space="preserve">in case of inter gNB-DU LTM by reception of the </w:t>
        </w:r>
        <w:r>
          <w:rPr>
            <w:lang w:eastAsia="zh-CN"/>
          </w:rPr>
          <w:t>CU-DU TA INFORMATION TRANSFER message at source gNB-DU from gNB-CU CP with included TA Value within the TA Information List IE (</w:t>
        </w:r>
      </w:ins>
      <w:ins w:id="87" w:author="Siva Swaminathan" w:date="2024-04-03T11:08:00Z">
        <w:r w:rsidR="009E5478">
          <w:rPr>
            <w:lang w:val="en-US" w:eastAsia="zh-CN"/>
          </w:rPr>
          <w:t xml:space="preserve">clause </w:t>
        </w:r>
      </w:ins>
      <w:ins w:id="88" w:author="Siva Swaminathan" w:date="2024-03-25T12:11:00Z">
        <w:r>
          <w:rPr>
            <w:lang w:val="en-US" w:eastAsia="zh-CN"/>
          </w:rPr>
          <w:t>9.2.1.</w:t>
        </w:r>
      </w:ins>
      <w:ins w:id="89" w:author="Siva Swaminathan" w:date="2024-04-03T11:08:00Z">
        <w:r w:rsidR="009E5478">
          <w:rPr>
            <w:lang w:val="en-US" w:eastAsia="zh-CN"/>
          </w:rPr>
          <w:t>24</w:t>
        </w:r>
      </w:ins>
      <w:ins w:id="90" w:author="Siva Swaminathan" w:date="2024-03-25T12:11:00Z">
        <w:r>
          <w:rPr>
            <w:lang w:val="en-US" w:eastAsia="zh-CN"/>
          </w:rPr>
          <w:t xml:space="preserve">, </w:t>
        </w:r>
        <w:r>
          <w:rPr>
            <w:lang w:eastAsia="zh-CN"/>
          </w:rPr>
          <w:t>3GPP TS 38.473</w:t>
        </w:r>
      </w:ins>
      <w:ins w:id="91" w:author="Siva Swaminathan" w:date="2024-04-03T11:08:00Z">
        <w:r w:rsidR="009E5478">
          <w:rPr>
            <w:lang w:eastAsia="zh-CN"/>
          </w:rPr>
          <w:t xml:space="preserve"> [6]</w:t>
        </w:r>
      </w:ins>
      <w:ins w:id="92" w:author="Siva Swaminathan" w:date="2024-03-25T12:11:00Z">
        <w:r>
          <w:rPr>
            <w:lang w:eastAsia="zh-CN"/>
          </w:rPr>
          <w:t xml:space="preserve">) and possible Cell Switch Command has not been yet sent to UE for the Candidate Cell ID.  In case the TA Information List IE </w:t>
        </w:r>
        <w:r>
          <w:rPr>
            <w:lang w:val="en-US" w:eastAsia="zh-CN"/>
          </w:rPr>
          <w:t>contains the TA value for more than one Candidate Cell ID (candidate target cell) the pegging is done for each of the cells. The measurement is pegged in source gNB-DU per source and target candidate cell pair.</w:t>
        </w:r>
      </w:ins>
    </w:p>
    <w:p w14:paraId="354335B8" w14:textId="651590C7" w:rsidR="008B1861" w:rsidRPr="00805352" w:rsidRDefault="008B1861" w:rsidP="008B1861">
      <w:pPr>
        <w:pStyle w:val="B10"/>
        <w:numPr>
          <w:ilvl w:val="0"/>
          <w:numId w:val="16"/>
        </w:numPr>
        <w:rPr>
          <w:ins w:id="93" w:author="Siva Swaminathan" w:date="2024-03-25T12:11:00Z"/>
          <w:lang w:val="en-US"/>
        </w:rPr>
      </w:pPr>
      <w:ins w:id="94" w:author="Siva Swaminathan" w:date="2024-03-25T12:11:00Z">
        <w:r w:rsidRPr="00805352">
          <w:rPr>
            <w:snapToGrid w:val="0"/>
            <w:lang w:val="en-US"/>
          </w:rPr>
          <w:t xml:space="preserve">in case of intra gNB-DU LTM internally </w:t>
        </w:r>
        <w:r>
          <w:rPr>
            <w:lang w:eastAsia="zh-CN"/>
          </w:rPr>
          <w:t>at source gNB-DU after successful TA acquisition per each</w:t>
        </w:r>
        <w:r w:rsidRPr="00805352">
          <w:rPr>
            <w:lang w:val="en-US" w:eastAsia="zh-CN"/>
          </w:rPr>
          <w:t xml:space="preserve"> Candidate Cell ID (candidate target cell) </w:t>
        </w:r>
        <w:r w:rsidRPr="086F6B5F">
          <w:rPr>
            <w:lang w:eastAsia="zh-CN"/>
          </w:rPr>
          <w:t>and possible Cell Switch Command has not been yet sent to UE for the Candidate Cell</w:t>
        </w:r>
        <w:r w:rsidRPr="00805352">
          <w:rPr>
            <w:lang w:val="en-US" w:eastAsia="zh-CN"/>
          </w:rPr>
          <w:t>. The measurement is pegged in source gNB-DU per source and target candidate cell pair.</w:t>
        </w:r>
      </w:ins>
    </w:p>
    <w:p w14:paraId="6E70B3C0" w14:textId="77777777" w:rsidR="008B1861" w:rsidRPr="007C7AD6" w:rsidRDefault="008B1861" w:rsidP="008B1861">
      <w:pPr>
        <w:pStyle w:val="B10"/>
        <w:rPr>
          <w:ins w:id="95" w:author="Siva Swaminathan" w:date="2024-03-25T12:11:00Z"/>
          <w:lang w:val="en-US"/>
        </w:rPr>
      </w:pPr>
      <w:ins w:id="96" w:author="Siva Swaminathan" w:date="2024-03-25T12:11:00Z">
        <w:r>
          <w:rPr>
            <w:snapToGrid w:val="0"/>
            <w:lang w:val="en-US" w:eastAsia="zh-CN"/>
          </w:rPr>
          <w:t xml:space="preserve"> </w:t>
        </w:r>
        <w:r>
          <w:rPr>
            <w:snapToGrid w:val="0"/>
            <w:lang w:val="en-US" w:eastAsia="zh-CN"/>
          </w:rPr>
          <w:tab/>
        </w:r>
        <w:r>
          <w:rPr>
            <w:lang w:val="en-US" w:eastAsia="zh-CN"/>
          </w:rPr>
          <w:t>Note: In case of intra gNB-DU LTM the source gNB-DU is also candidate target gNB-DU.</w:t>
        </w:r>
      </w:ins>
    </w:p>
    <w:p w14:paraId="74ACB9C5" w14:textId="77777777" w:rsidR="008B1861" w:rsidRPr="007C7AD6" w:rsidRDefault="008B1861" w:rsidP="008B1861">
      <w:pPr>
        <w:pStyle w:val="B10"/>
        <w:rPr>
          <w:ins w:id="97" w:author="Siva Swaminathan" w:date="2024-03-25T12:11:00Z"/>
          <w:lang w:val="en-US"/>
        </w:rPr>
      </w:pPr>
      <w:ins w:id="98" w:author="Siva Swaminathan" w:date="2024-03-25T12:11:00Z">
        <w:r w:rsidRPr="007C7AD6">
          <w:rPr>
            <w:color w:val="000000"/>
            <w:lang w:val="en-US" w:eastAsia="zh-CN"/>
          </w:rPr>
          <w:t>d)</w:t>
        </w:r>
        <w:r w:rsidRPr="007C7AD6">
          <w:rPr>
            <w:color w:val="000000"/>
            <w:lang w:val="en-US" w:eastAsia="zh-CN"/>
          </w:rPr>
          <w:tab/>
          <w:t>Each measurement is an integer value</w:t>
        </w:r>
        <w:r w:rsidRPr="007C7AD6">
          <w:rPr>
            <w:rFonts w:hint="eastAsia"/>
            <w:lang w:val="en-US"/>
          </w:rPr>
          <w:t>.</w:t>
        </w:r>
      </w:ins>
    </w:p>
    <w:p w14:paraId="215F9F7F" w14:textId="77777777" w:rsidR="008B1861" w:rsidRPr="007C7AD6" w:rsidRDefault="008B1861" w:rsidP="008B1861">
      <w:pPr>
        <w:pStyle w:val="B10"/>
        <w:rPr>
          <w:ins w:id="99" w:author="Siva Swaminathan" w:date="2024-03-25T12:11:00Z"/>
          <w:lang w:val="en-US"/>
        </w:rPr>
      </w:pPr>
      <w:ins w:id="100" w:author="Siva Swaminathan" w:date="2024-03-25T12:11:00Z">
        <w:r w:rsidRPr="007C7AD6">
          <w:rPr>
            <w:lang w:val="en-US"/>
          </w:rPr>
          <w:t>e)</w:t>
        </w:r>
        <w:r w:rsidRPr="007C7AD6">
          <w:rPr>
            <w:lang w:val="en-US"/>
          </w:rPr>
          <w:tab/>
          <w:t xml:space="preserve">The measurement name has the form </w:t>
        </w:r>
        <w:r>
          <w:rPr>
            <w:lang w:val="en-US"/>
          </w:rPr>
          <w:t>MM.TAAckSuccLTM</w:t>
        </w:r>
        <w:r w:rsidRPr="007C7AD6">
          <w:rPr>
            <w:lang w:val="en-US"/>
          </w:rPr>
          <w:t>.</w:t>
        </w:r>
      </w:ins>
    </w:p>
    <w:p w14:paraId="6C769863" w14:textId="77777777" w:rsidR="008B1861" w:rsidRPr="007C7AD6" w:rsidRDefault="008B1861" w:rsidP="008B1861">
      <w:pPr>
        <w:pStyle w:val="B10"/>
        <w:rPr>
          <w:ins w:id="101" w:author="Siva Swaminathan" w:date="2024-03-25T12:11:00Z"/>
          <w:lang w:val="en-US"/>
        </w:rPr>
      </w:pPr>
      <w:ins w:id="102" w:author="Siva Swaminathan" w:date="2024-03-25T12:11:00Z">
        <w:r w:rsidRPr="007C7AD6">
          <w:rPr>
            <w:lang w:val="en-US"/>
          </w:rPr>
          <w:t>f)</w:t>
        </w:r>
        <w:r w:rsidRPr="007C7AD6">
          <w:rPr>
            <w:lang w:val="en-US"/>
          </w:rPr>
          <w:tab/>
        </w:r>
        <w:r>
          <w:rPr>
            <w:color w:val="000000"/>
          </w:rPr>
          <w:t>NRCellDU</w:t>
        </w:r>
        <w:r w:rsidRPr="00D101E6">
          <w:t>;</w:t>
        </w:r>
        <w:r w:rsidRPr="008B34D1">
          <w:br/>
          <w:t>NRCellRelation</w:t>
        </w:r>
      </w:ins>
    </w:p>
    <w:p w14:paraId="1CC0F239" w14:textId="77777777" w:rsidR="008B1861" w:rsidRPr="007C7AD6" w:rsidRDefault="008B1861" w:rsidP="008B1861">
      <w:pPr>
        <w:pStyle w:val="B10"/>
        <w:rPr>
          <w:ins w:id="103" w:author="Siva Swaminathan" w:date="2024-03-25T12:11:00Z"/>
          <w:lang w:val="en-US"/>
        </w:rPr>
      </w:pPr>
      <w:ins w:id="104" w:author="Siva Swaminathan" w:date="2024-03-25T12:11:00Z">
        <w:r w:rsidRPr="007C7AD6">
          <w:rPr>
            <w:lang w:val="en-US"/>
          </w:rPr>
          <w:t>g)</w:t>
        </w:r>
        <w:r w:rsidRPr="007C7AD6">
          <w:rPr>
            <w:lang w:val="en-US"/>
          </w:rPr>
          <w:tab/>
          <w:t>Valid for packet switched traffic.</w:t>
        </w:r>
      </w:ins>
    </w:p>
    <w:p w14:paraId="311929AF" w14:textId="77777777" w:rsidR="008B1861" w:rsidRDefault="008B1861" w:rsidP="008B1861">
      <w:pPr>
        <w:pStyle w:val="B10"/>
        <w:rPr>
          <w:ins w:id="105" w:author="Siva Swaminathan" w:date="2024-03-25T12:11:00Z"/>
        </w:rPr>
      </w:pPr>
      <w:ins w:id="106" w:author="Siva Swaminathan" w:date="2024-03-25T12:11:00Z">
        <w:r w:rsidRPr="086F6B5F">
          <w:rPr>
            <w:lang w:eastAsia="zh-CN"/>
          </w:rPr>
          <w:t>h)</w:t>
        </w:r>
        <w:r>
          <w:tab/>
          <w:t>5GS</w:t>
        </w:r>
      </w:ins>
    </w:p>
    <w:p w14:paraId="2D60E229" w14:textId="77777777" w:rsidR="008B1861" w:rsidRDefault="008B1861" w:rsidP="008B1861">
      <w:pPr>
        <w:rPr>
          <w:ins w:id="107" w:author="Siva Swaminathan" w:date="2024-03-25T12:11:00Z"/>
        </w:rPr>
      </w:pPr>
    </w:p>
    <w:p w14:paraId="78D11296" w14:textId="77777777" w:rsidR="008B1861" w:rsidRDefault="008B1861" w:rsidP="008B1861">
      <w:pPr>
        <w:pStyle w:val="Heading5"/>
        <w:rPr>
          <w:ins w:id="108" w:author="Siva Swaminathan" w:date="2024-03-25T12:11:00Z"/>
          <w:b/>
          <w:bCs/>
        </w:rPr>
      </w:pPr>
      <w:ins w:id="109" w:author="Siva Swaminathan" w:date="2024-03-25T12:11:00Z">
        <w:r w:rsidRPr="001E5BEA">
          <w:t>5.1.1.6.x.3 Number of successful but late TA acquisitions for the candidate target LTM cell</w:t>
        </w:r>
      </w:ins>
    </w:p>
    <w:p w14:paraId="07C30094" w14:textId="77777777" w:rsidR="008B1861" w:rsidRDefault="008B1861" w:rsidP="008B1861">
      <w:pPr>
        <w:pStyle w:val="B10"/>
        <w:rPr>
          <w:ins w:id="110" w:author="Siva Swaminathan" w:date="2024-03-25T12:11:00Z"/>
          <w:lang w:val="en-US"/>
        </w:rPr>
      </w:pPr>
      <w:ins w:id="111" w:author="Siva Swaminathan" w:date="2024-03-25T12:11:00Z">
        <w:r w:rsidRPr="086F6B5F">
          <w:rPr>
            <w:lang w:val="en-US"/>
          </w:rPr>
          <w:t>a)</w:t>
        </w:r>
        <w:r>
          <w:tab/>
        </w:r>
        <w:r w:rsidRPr="086F6B5F">
          <w:rPr>
            <w:lang w:val="en-US"/>
          </w:rPr>
          <w:t>This measurement provides the number of successful but late TA acquisitions as part of the Early TA acquisition procedure for LTM (</w:t>
        </w:r>
        <w:r>
          <w:t>L1/L2 Triggered Mobility)</w:t>
        </w:r>
        <w:r w:rsidRPr="086F6B5F">
          <w:rPr>
            <w:lang w:val="en-US"/>
          </w:rPr>
          <w:t>.</w:t>
        </w:r>
      </w:ins>
    </w:p>
    <w:p w14:paraId="5EF9D972" w14:textId="77777777" w:rsidR="008B1861" w:rsidRDefault="008B1861" w:rsidP="008B1861">
      <w:pPr>
        <w:pStyle w:val="B10"/>
        <w:rPr>
          <w:ins w:id="112" w:author="Siva Swaminathan" w:date="2024-03-25T12:11:00Z"/>
          <w:lang w:val="en-US"/>
        </w:rPr>
      </w:pPr>
      <w:ins w:id="113" w:author="Siva Swaminathan" w:date="2024-03-25T12:11:00Z">
        <w:r w:rsidRPr="086F6B5F">
          <w:rPr>
            <w:lang w:val="en-US"/>
          </w:rPr>
          <w:t>b)</w:t>
        </w:r>
        <w:r>
          <w:tab/>
        </w:r>
        <w:r w:rsidRPr="086F6B5F">
          <w:rPr>
            <w:lang w:val="en-US"/>
          </w:rPr>
          <w:t>CC</w:t>
        </w:r>
      </w:ins>
    </w:p>
    <w:p w14:paraId="3217E6A5" w14:textId="77777777" w:rsidR="008B1861" w:rsidRDefault="008B1861" w:rsidP="008B1861">
      <w:pPr>
        <w:pStyle w:val="B10"/>
        <w:rPr>
          <w:ins w:id="114" w:author="Siva Swaminathan" w:date="2024-03-25T12:11:00Z"/>
          <w:lang w:val="en-US"/>
        </w:rPr>
      </w:pPr>
      <w:ins w:id="115" w:author="Siva Swaminathan" w:date="2024-03-25T12:11:00Z">
        <w:r w:rsidRPr="086F6B5F">
          <w:rPr>
            <w:lang w:val="en-US"/>
          </w:rPr>
          <w:t>c)</w:t>
        </w:r>
        <w:r>
          <w:tab/>
        </w:r>
        <w:r w:rsidRPr="086F6B5F">
          <w:rPr>
            <w:lang w:val="en-US"/>
          </w:rPr>
          <w:t xml:space="preserve">This measurement is pegged </w:t>
        </w:r>
      </w:ins>
    </w:p>
    <w:p w14:paraId="59F827EC" w14:textId="509E8D74" w:rsidR="008B1861" w:rsidRDefault="008B1861" w:rsidP="008B1861">
      <w:pPr>
        <w:pStyle w:val="B10"/>
        <w:numPr>
          <w:ilvl w:val="0"/>
          <w:numId w:val="16"/>
        </w:numPr>
        <w:rPr>
          <w:ins w:id="116" w:author="Siva Swaminathan" w:date="2024-03-25T12:11:00Z"/>
          <w:lang w:val="en-US"/>
        </w:rPr>
      </w:pPr>
      <w:ins w:id="117" w:author="Siva Swaminathan" w:date="2024-03-25T12:11:00Z">
        <w:r w:rsidRPr="086F6B5F">
          <w:rPr>
            <w:lang w:val="en-US"/>
          </w:rPr>
          <w:t xml:space="preserve">in case of inter gNB-DU LTM by reception of the </w:t>
        </w:r>
        <w:r w:rsidRPr="086F6B5F">
          <w:rPr>
            <w:lang w:eastAsia="zh-CN"/>
          </w:rPr>
          <w:t>CU-DU TA INFORMATION TRANSFER message at source gNB-DU from gNB-CU CP with included TA Value within the TA Information List IE (</w:t>
        </w:r>
      </w:ins>
      <w:ins w:id="118" w:author="Siva Swaminathan" w:date="2024-04-03T11:09:00Z">
        <w:r w:rsidR="009E5478">
          <w:rPr>
            <w:lang w:val="en-US" w:eastAsia="zh-CN"/>
          </w:rPr>
          <w:t xml:space="preserve">clause </w:t>
        </w:r>
      </w:ins>
      <w:ins w:id="119" w:author="Siva Swaminathan" w:date="2024-03-25T12:11:00Z">
        <w:r w:rsidRPr="086F6B5F">
          <w:rPr>
            <w:lang w:val="en-US" w:eastAsia="zh-CN"/>
          </w:rPr>
          <w:t>9.2.1.</w:t>
        </w:r>
      </w:ins>
      <w:ins w:id="120" w:author="Siva Swaminathan" w:date="2024-04-03T11:09:00Z">
        <w:r w:rsidR="009E5478">
          <w:rPr>
            <w:lang w:val="en-US" w:eastAsia="zh-CN"/>
          </w:rPr>
          <w:t>24</w:t>
        </w:r>
      </w:ins>
      <w:ins w:id="121" w:author="Siva Swaminathan" w:date="2024-03-25T12:11:00Z">
        <w:r w:rsidRPr="086F6B5F">
          <w:rPr>
            <w:lang w:val="en-US" w:eastAsia="zh-CN"/>
          </w:rPr>
          <w:t xml:space="preserve">, </w:t>
        </w:r>
        <w:r w:rsidRPr="086F6B5F">
          <w:rPr>
            <w:lang w:eastAsia="zh-CN"/>
          </w:rPr>
          <w:t>TS 38.473</w:t>
        </w:r>
      </w:ins>
      <w:ins w:id="122" w:author="Siva Swaminathan" w:date="2024-04-03T11:09:00Z">
        <w:r w:rsidR="009E5478">
          <w:rPr>
            <w:lang w:eastAsia="zh-CN"/>
          </w:rPr>
          <w:t xml:space="preserve"> [6]</w:t>
        </w:r>
      </w:ins>
      <w:ins w:id="123" w:author="Siva Swaminathan" w:date="2024-03-25T12:11:00Z">
        <w:r w:rsidRPr="086F6B5F">
          <w:rPr>
            <w:lang w:eastAsia="zh-CN"/>
          </w:rPr>
          <w:t xml:space="preserve">) but Cell Switch Command has been already sent to UE for the Candidate Cell ID. In case the TA Information List IE </w:t>
        </w:r>
        <w:r w:rsidRPr="086F6B5F">
          <w:rPr>
            <w:lang w:val="en-US" w:eastAsia="zh-CN"/>
          </w:rPr>
          <w:t>contains the TA value for more than one Candidate Cell ID (candidate target cell) the pegging is done for each of the cells. The measurement is pegged in source gNB-DU per source and target candidate cell pair.</w:t>
        </w:r>
      </w:ins>
    </w:p>
    <w:p w14:paraId="20207CBA" w14:textId="13CE0960" w:rsidR="008B1861" w:rsidRDefault="008B1861" w:rsidP="008B1861">
      <w:pPr>
        <w:pStyle w:val="B10"/>
        <w:numPr>
          <w:ilvl w:val="0"/>
          <w:numId w:val="16"/>
        </w:numPr>
        <w:rPr>
          <w:ins w:id="124" w:author="Siva Swaminathan" w:date="2024-03-25T12:11:00Z"/>
          <w:lang w:val="en-US"/>
        </w:rPr>
      </w:pPr>
      <w:ins w:id="125" w:author="Siva Swaminathan" w:date="2024-03-25T12:11:00Z">
        <w:r w:rsidRPr="086F6B5F">
          <w:rPr>
            <w:lang w:val="en-US"/>
          </w:rPr>
          <w:t xml:space="preserve">in case of intra gNB-DU LTM internally </w:t>
        </w:r>
        <w:r w:rsidRPr="086F6B5F">
          <w:rPr>
            <w:lang w:eastAsia="zh-CN"/>
          </w:rPr>
          <w:t>at source gNB-DU after successful TA acquisition per each</w:t>
        </w:r>
        <w:r w:rsidRPr="086F6B5F">
          <w:rPr>
            <w:lang w:val="en-US" w:eastAsia="zh-CN"/>
          </w:rPr>
          <w:t xml:space="preserve"> Candidate Cell ID (candidate target cell) but</w:t>
        </w:r>
        <w:r w:rsidRPr="086F6B5F">
          <w:rPr>
            <w:lang w:eastAsia="zh-CN"/>
          </w:rPr>
          <w:t xml:space="preserve"> Cell Switch Command has been already sent to UE for the Candidate Cell</w:t>
        </w:r>
        <w:r w:rsidRPr="086F6B5F">
          <w:rPr>
            <w:lang w:val="en-US" w:eastAsia="zh-CN"/>
          </w:rPr>
          <w:t>. The measurement is pegged in source gNB-DU per source and target candidate cell pair.</w:t>
        </w:r>
      </w:ins>
    </w:p>
    <w:p w14:paraId="195DA5F1" w14:textId="77777777" w:rsidR="008B1861" w:rsidRDefault="008B1861" w:rsidP="008B1861">
      <w:pPr>
        <w:pStyle w:val="B10"/>
        <w:rPr>
          <w:ins w:id="126" w:author="Siva Swaminathan" w:date="2024-03-25T12:11:00Z"/>
          <w:lang w:val="en-US"/>
        </w:rPr>
      </w:pPr>
      <w:ins w:id="127" w:author="Siva Swaminathan" w:date="2024-03-25T12:11:00Z">
        <w:r w:rsidRPr="086F6B5F">
          <w:rPr>
            <w:lang w:val="en-US" w:eastAsia="zh-CN"/>
          </w:rPr>
          <w:t xml:space="preserve"> </w:t>
        </w:r>
        <w:r>
          <w:tab/>
        </w:r>
        <w:r w:rsidRPr="086F6B5F">
          <w:rPr>
            <w:lang w:val="en-US" w:eastAsia="zh-CN"/>
          </w:rPr>
          <w:t>Note: In case of intra gNB-DU LTM the source gNB-DU is also candidate target gNB-DU.</w:t>
        </w:r>
      </w:ins>
    </w:p>
    <w:p w14:paraId="38B3D522" w14:textId="77777777" w:rsidR="008B1861" w:rsidRDefault="008B1861" w:rsidP="008B1861">
      <w:pPr>
        <w:pStyle w:val="B10"/>
        <w:rPr>
          <w:ins w:id="128" w:author="Siva Swaminathan" w:date="2024-03-25T12:11:00Z"/>
          <w:lang w:val="en-US"/>
        </w:rPr>
      </w:pPr>
      <w:ins w:id="129" w:author="Siva Swaminathan" w:date="2024-03-25T12:11:00Z">
        <w:r w:rsidRPr="086F6B5F">
          <w:rPr>
            <w:color w:val="000000"/>
            <w:lang w:val="en-US" w:eastAsia="zh-CN"/>
          </w:rPr>
          <w:t>d)</w:t>
        </w:r>
        <w:r>
          <w:tab/>
        </w:r>
        <w:r w:rsidRPr="086F6B5F">
          <w:rPr>
            <w:color w:val="000000"/>
            <w:lang w:val="en-US" w:eastAsia="zh-CN"/>
          </w:rPr>
          <w:t>Each measurement is an integer value</w:t>
        </w:r>
        <w:r w:rsidRPr="086F6B5F">
          <w:rPr>
            <w:lang w:val="en-US"/>
          </w:rPr>
          <w:t>.</w:t>
        </w:r>
      </w:ins>
    </w:p>
    <w:p w14:paraId="6604573C" w14:textId="77777777" w:rsidR="008B1861" w:rsidRDefault="008B1861" w:rsidP="008B1861">
      <w:pPr>
        <w:pStyle w:val="B10"/>
        <w:rPr>
          <w:ins w:id="130" w:author="Siva Swaminathan" w:date="2024-03-25T12:11:00Z"/>
          <w:lang w:val="en-US"/>
        </w:rPr>
      </w:pPr>
      <w:ins w:id="131" w:author="Siva Swaminathan" w:date="2024-03-25T12:11:00Z">
        <w:r w:rsidRPr="086F6B5F">
          <w:rPr>
            <w:lang w:val="en-US"/>
          </w:rPr>
          <w:t>e)</w:t>
        </w:r>
        <w:r>
          <w:tab/>
        </w:r>
        <w:r w:rsidRPr="086F6B5F">
          <w:rPr>
            <w:lang w:val="en-US"/>
          </w:rPr>
          <w:t>The measurement name has the form MM.TAAckSuccLateLTM.</w:t>
        </w:r>
      </w:ins>
    </w:p>
    <w:p w14:paraId="4F93897D" w14:textId="77777777" w:rsidR="008B1861" w:rsidRDefault="008B1861" w:rsidP="008B1861">
      <w:pPr>
        <w:pStyle w:val="B10"/>
        <w:rPr>
          <w:ins w:id="132" w:author="Siva Swaminathan" w:date="2024-03-25T12:11:00Z"/>
          <w:lang w:val="en-US"/>
        </w:rPr>
      </w:pPr>
      <w:ins w:id="133" w:author="Siva Swaminathan" w:date="2024-03-25T12:11:00Z">
        <w:r w:rsidRPr="086F6B5F">
          <w:rPr>
            <w:lang w:val="en-US"/>
          </w:rPr>
          <w:t>f)</w:t>
        </w:r>
        <w:r>
          <w:tab/>
        </w:r>
        <w:r w:rsidRPr="086F6B5F">
          <w:rPr>
            <w:color w:val="000000"/>
          </w:rPr>
          <w:t>NRCellDU</w:t>
        </w:r>
        <w:r>
          <w:t>;</w:t>
        </w:r>
        <w:r>
          <w:br/>
          <w:t>NRCellRelation</w:t>
        </w:r>
      </w:ins>
    </w:p>
    <w:p w14:paraId="6A0E6171" w14:textId="77777777" w:rsidR="008B1861" w:rsidRDefault="008B1861" w:rsidP="008B1861">
      <w:pPr>
        <w:pStyle w:val="B10"/>
        <w:rPr>
          <w:ins w:id="134" w:author="Siva Swaminathan" w:date="2024-03-25T12:11:00Z"/>
          <w:lang w:val="en-US"/>
        </w:rPr>
      </w:pPr>
      <w:ins w:id="135" w:author="Siva Swaminathan" w:date="2024-03-25T12:11:00Z">
        <w:r w:rsidRPr="086F6B5F">
          <w:rPr>
            <w:lang w:val="en-US"/>
          </w:rPr>
          <w:t>g)</w:t>
        </w:r>
        <w:r>
          <w:tab/>
        </w:r>
        <w:r w:rsidRPr="086F6B5F">
          <w:rPr>
            <w:lang w:val="en-US"/>
          </w:rPr>
          <w:t>Valid for packet switched traffic.</w:t>
        </w:r>
      </w:ins>
    </w:p>
    <w:p w14:paraId="52745B8B" w14:textId="0FDA7CA5" w:rsidR="001D0209" w:rsidRDefault="008B1861" w:rsidP="001D0209">
      <w:pPr>
        <w:pStyle w:val="B10"/>
      </w:pPr>
      <w:ins w:id="136" w:author="Siva Swaminathan" w:date="2024-03-25T12:11:00Z">
        <w:r w:rsidRPr="086F6B5F">
          <w:rPr>
            <w:lang w:eastAsia="zh-CN"/>
          </w:rPr>
          <w:t>h)</w:t>
        </w:r>
        <w:r>
          <w:tab/>
          <w:t>5GS</w:t>
        </w:r>
      </w:ins>
    </w:p>
    <w:p w14:paraId="39AE7F49" w14:textId="77777777" w:rsidR="001D0209" w:rsidDel="001D0209" w:rsidRDefault="001D0209" w:rsidP="001D0209">
      <w:pPr>
        <w:pStyle w:val="B10"/>
        <w:rPr>
          <w:del w:id="137" w:author="Siva Swaminathan" w:date="2024-03-25T14:30:00Z"/>
        </w:rPr>
      </w:pPr>
    </w:p>
    <w:p w14:paraId="7029A3A9" w14:textId="76F94DE1" w:rsidR="001D0209" w:rsidRDefault="001D0209" w:rsidP="001D02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7AB4180" w14:textId="77777777" w:rsidR="008B1861" w:rsidRDefault="008B1861" w:rsidP="008B1861">
      <w:pPr>
        <w:pStyle w:val="Heading1"/>
        <w:overflowPunct w:val="0"/>
        <w:autoSpaceDE w:val="0"/>
        <w:autoSpaceDN w:val="0"/>
        <w:adjustRightInd w:val="0"/>
        <w:textAlignment w:val="baseline"/>
        <w:rPr>
          <w:ins w:id="138" w:author="Siva Swaminathan" w:date="2024-03-25T12:13:00Z"/>
        </w:rPr>
      </w:pPr>
      <w:ins w:id="139" w:author="Siva Swaminathan" w:date="2024-03-25T12:12:00Z">
        <w:r>
          <w:lastRenderedPageBreak/>
          <w:t>A.y</w:t>
        </w:r>
        <w:r>
          <w:tab/>
        </w:r>
      </w:ins>
      <w:ins w:id="140" w:author="Siva Swaminathan" w:date="2024-03-25T12:13:00Z">
        <w:r>
          <w:t>Monitoring of TA acquisitions in LTM</w:t>
        </w:r>
      </w:ins>
    </w:p>
    <w:p w14:paraId="6FFC947A" w14:textId="77777777" w:rsidR="008B1861" w:rsidRDefault="008B1861" w:rsidP="008B1861">
      <w:pPr>
        <w:rPr>
          <w:ins w:id="141" w:author="Siva Swaminathan" w:date="2024-03-25T12:13:00Z"/>
        </w:rPr>
      </w:pPr>
      <w:ins w:id="142" w:author="Siva Swaminathan" w:date="2024-03-25T12:13:00Z">
        <w:r>
          <w:t>LTM (</w:t>
        </w:r>
        <w:r w:rsidRPr="00FB2BF0">
          <w:t>L1/L2 Triggered Mobility</w:t>
        </w:r>
        <w:r>
          <w:t>) is a procedure in which a gN</w:t>
        </w:r>
        <w:r>
          <w:rPr>
            <w:rFonts w:hint="eastAsia"/>
          </w:rPr>
          <w:t>B</w:t>
        </w:r>
        <w:r>
          <w:t xml:space="preserve"> receives L1 measurement report(s) from a UE, and on their basis the gNB changes UE’s serving cell by a cell switch command signaled via a MAC CE. The cell switch command indicates an LTM candidate cell configuration that the gNB previously prepared and provided to the UE through RRC signalling. Then the UE switches to the target cell according to the cell switch command. The LTM procedure can be used to reduce the mobility latency.</w:t>
        </w:r>
      </w:ins>
    </w:p>
    <w:p w14:paraId="47D90960" w14:textId="3D7C423D" w:rsidR="008B1861" w:rsidRDefault="008B1861" w:rsidP="008B1861">
      <w:pPr>
        <w:rPr>
          <w:ins w:id="143" w:author="Siva Swaminathan" w:date="2024-03-25T12:13:00Z"/>
        </w:rPr>
      </w:pPr>
      <w:ins w:id="144" w:author="Siva Swaminathan" w:date="2024-03-25T12:13:00Z">
        <w:r w:rsidRPr="002226CC">
          <w:t xml:space="preserve">When configured by the network, it is possible to initiate UL TA acquisition procedure to one or multiple cells that are different from the current serving cell. For instance, the network may request the UE to perform early TA acquisition of a candidate cell before a cell switch. The early TA acquisition </w:t>
        </w:r>
        <w:r>
          <w:t xml:space="preserve">is triggered by the CFRA in such a way that the UE sends MSG1 towards the candidate cell without monitoring for a response from the candidate target cell </w:t>
        </w:r>
        <w:r w:rsidRPr="002226CC">
          <w:t>as specified in clause</w:t>
        </w:r>
      </w:ins>
      <w:ins w:id="145" w:author="Siva Swaminathan" w:date="2024-04-03T11:10:00Z">
        <w:r w:rsidR="009E5478">
          <w:t>s 9.2.3.5 and</w:t>
        </w:r>
      </w:ins>
      <w:ins w:id="146" w:author="Siva Swaminathan" w:date="2024-03-25T12:13:00Z">
        <w:r w:rsidRPr="002226CC">
          <w:t xml:space="preserve"> 9.2.6</w:t>
        </w:r>
        <w:r>
          <w:t xml:space="preserve"> in the TS 38.300</w:t>
        </w:r>
      </w:ins>
      <w:ins w:id="147" w:author="Siva Swaminathan" w:date="2024-04-03T11:10:00Z">
        <w:r w:rsidR="009E5478">
          <w:t xml:space="preserve"> [49]</w:t>
        </w:r>
      </w:ins>
      <w:ins w:id="148" w:author="Siva Swaminathan" w:date="2024-03-25T12:13:00Z">
        <w:r w:rsidRPr="002226CC">
          <w:t>.</w:t>
        </w:r>
        <w:r>
          <w:t xml:space="preserve"> The TA validity is fully hidden for UE and thus cannot be reported via any UE report (nor in RACH report) to the network.</w:t>
        </w:r>
      </w:ins>
    </w:p>
    <w:p w14:paraId="6C4987DB" w14:textId="77777777" w:rsidR="008B1861" w:rsidRDefault="008B1861" w:rsidP="008B1861">
      <w:pPr>
        <w:rPr>
          <w:ins w:id="149" w:author="Siva Swaminathan" w:date="2024-03-25T12:13:00Z"/>
        </w:rPr>
      </w:pPr>
      <w:ins w:id="150" w:author="Siva Swaminathan" w:date="2024-03-25T12:13:00Z">
        <w:r>
          <w:t xml:space="preserve">It is therefore recommended to monitor the validity of the Early TA acquisition procedure for LTM with the </w:t>
        </w:r>
        <w:r w:rsidRPr="086F6B5F">
          <w:t>“N</w:t>
        </w:r>
        <w:r>
          <w:t xml:space="preserve">umber of successful TA acquisitions for the candidate target LTM cell”, </w:t>
        </w:r>
        <w:r w:rsidRPr="086F6B5F">
          <w:t>“N</w:t>
        </w:r>
        <w:r>
          <w:t>umber of successful but late TA acquisitions for the candidate target LTM cell” and “Total number of TA acquisition requests for the candidate target LTM cell” measurements. Using the measurements operators may evaluate the probability of the successful early TA acquisition or efficiency of the Early TA acquisition and take appropriate action to optimize the LTM configuration and RACH in the candidate target cells.</w:t>
        </w:r>
      </w:ins>
    </w:p>
    <w:p w14:paraId="348ECF58" w14:textId="33515260" w:rsidR="000F47D9" w:rsidRDefault="000F47D9" w:rsidP="007F4D1C"/>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 w:numId="16" w16cid:durableId="121820628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zMawGjzlLtLQAAAA=="/>
  </w:docVars>
  <w:rsids>
    <w:rsidRoot w:val="00022E4A"/>
    <w:rsid w:val="00006CF4"/>
    <w:rsid w:val="00022E4A"/>
    <w:rsid w:val="000343C4"/>
    <w:rsid w:val="00051D96"/>
    <w:rsid w:val="00057294"/>
    <w:rsid w:val="000604C6"/>
    <w:rsid w:val="00083058"/>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45EBB"/>
    <w:rsid w:val="00487940"/>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626E7"/>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E5478"/>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6BA2"/>
    <w:rsid w:val="00C66D4A"/>
    <w:rsid w:val="00C9224F"/>
    <w:rsid w:val="00C95985"/>
    <w:rsid w:val="00CC5026"/>
    <w:rsid w:val="00CC68D0"/>
    <w:rsid w:val="00CC7F7F"/>
    <w:rsid w:val="00CE7A8C"/>
    <w:rsid w:val="00CE7F77"/>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7</Pages>
  <Words>2519</Words>
  <Characters>14481</Characters>
  <Application>Microsoft Office Word</Application>
  <DocSecurity>0</DocSecurity>
  <Lines>402</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217</cp:revision>
  <cp:lastPrinted>1899-12-31T23:00:00Z</cp:lastPrinted>
  <dcterms:created xsi:type="dcterms:W3CDTF">2020-02-03T08:32:00Z</dcterms:created>
  <dcterms:modified xsi:type="dcterms:W3CDTF">2024-04-05T06:05:00Z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